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4647B7" w:rsidRDefault="002437E6" w:rsidP="002437E6">
      <w:pPr>
        <w:spacing w:after="0"/>
        <w:rPr>
          <w:rFonts w:cs="Times New Roman"/>
          <w:b/>
          <w:szCs w:val="24"/>
          <w:lang w:val="lt-LT"/>
        </w:rPr>
      </w:pPr>
    </w:p>
    <w:p w14:paraId="61E19F2B" w14:textId="77777777" w:rsidR="002437E6" w:rsidRPr="004647B7" w:rsidRDefault="002437E6" w:rsidP="00E652EA">
      <w:pPr>
        <w:spacing w:after="0"/>
        <w:jc w:val="center"/>
        <w:rPr>
          <w:rFonts w:cs="Times New Roman"/>
          <w:b/>
          <w:szCs w:val="24"/>
          <w:lang w:val="lt-LT"/>
        </w:rPr>
      </w:pPr>
    </w:p>
    <w:p w14:paraId="27A42D68" w14:textId="77777777" w:rsidR="00C17A80" w:rsidRPr="004647B7" w:rsidRDefault="00C17A80" w:rsidP="00E652EA">
      <w:pPr>
        <w:spacing w:after="0"/>
        <w:jc w:val="center"/>
        <w:rPr>
          <w:rFonts w:cs="Times New Roman"/>
          <w:b/>
          <w:szCs w:val="24"/>
          <w:lang w:val="lt-LT"/>
        </w:rPr>
      </w:pPr>
    </w:p>
    <w:p w14:paraId="606EC120" w14:textId="77777777" w:rsidR="00C17A80" w:rsidRPr="004647B7" w:rsidRDefault="00C17A80" w:rsidP="00E652EA">
      <w:pPr>
        <w:spacing w:after="0"/>
        <w:jc w:val="center"/>
        <w:rPr>
          <w:rFonts w:cs="Times New Roman"/>
          <w:b/>
          <w:szCs w:val="24"/>
          <w:lang w:val="lt-LT"/>
        </w:rPr>
      </w:pPr>
    </w:p>
    <w:p w14:paraId="13F3DA5F" w14:textId="77777777" w:rsidR="00C17A80" w:rsidRPr="004647B7" w:rsidRDefault="00C17A80" w:rsidP="00E652EA">
      <w:pPr>
        <w:spacing w:after="0"/>
        <w:jc w:val="center"/>
        <w:rPr>
          <w:rFonts w:cs="Times New Roman"/>
          <w:b/>
          <w:szCs w:val="24"/>
          <w:lang w:val="lt-LT"/>
        </w:rPr>
      </w:pPr>
    </w:p>
    <w:p w14:paraId="0D0D17A7" w14:textId="77777777" w:rsidR="00C17A80" w:rsidRPr="004647B7" w:rsidRDefault="00C17A80" w:rsidP="00E652EA">
      <w:pPr>
        <w:spacing w:after="0"/>
        <w:jc w:val="center"/>
        <w:rPr>
          <w:rFonts w:cs="Times New Roman"/>
          <w:b/>
          <w:szCs w:val="24"/>
          <w:lang w:val="lt-LT"/>
        </w:rPr>
      </w:pPr>
    </w:p>
    <w:p w14:paraId="4A510A6E" w14:textId="77777777" w:rsidR="00C17A80" w:rsidRPr="004647B7" w:rsidRDefault="00C17A80" w:rsidP="00E652EA">
      <w:pPr>
        <w:spacing w:after="0"/>
        <w:jc w:val="center"/>
        <w:rPr>
          <w:rFonts w:cs="Times New Roman"/>
          <w:b/>
          <w:szCs w:val="24"/>
          <w:lang w:val="lt-LT"/>
        </w:rPr>
      </w:pPr>
    </w:p>
    <w:p w14:paraId="2209F09C" w14:textId="77777777" w:rsidR="00C17A80" w:rsidRPr="004647B7" w:rsidRDefault="00C17A80" w:rsidP="00E652EA">
      <w:pPr>
        <w:spacing w:after="0"/>
        <w:jc w:val="center"/>
        <w:rPr>
          <w:rFonts w:cs="Times New Roman"/>
          <w:b/>
          <w:szCs w:val="24"/>
          <w:lang w:val="lt-LT"/>
        </w:rPr>
      </w:pPr>
    </w:p>
    <w:p w14:paraId="7260518F" w14:textId="77777777" w:rsidR="00C17A80" w:rsidRPr="004647B7" w:rsidRDefault="00C17A80" w:rsidP="00E652EA">
      <w:pPr>
        <w:spacing w:after="0"/>
        <w:jc w:val="center"/>
        <w:rPr>
          <w:rFonts w:cs="Times New Roman"/>
          <w:b/>
          <w:szCs w:val="24"/>
          <w:lang w:val="lt-LT"/>
        </w:rPr>
      </w:pPr>
    </w:p>
    <w:p w14:paraId="7425C053" w14:textId="77777777" w:rsidR="00C17A80" w:rsidRPr="004647B7" w:rsidRDefault="00C17A80" w:rsidP="00E652EA">
      <w:pPr>
        <w:spacing w:after="0"/>
        <w:jc w:val="center"/>
        <w:rPr>
          <w:rFonts w:cs="Times New Roman"/>
          <w:b/>
          <w:szCs w:val="24"/>
          <w:lang w:val="lt-LT"/>
        </w:rPr>
      </w:pPr>
    </w:p>
    <w:p w14:paraId="67502736" w14:textId="77777777" w:rsidR="00C17A80" w:rsidRPr="004647B7" w:rsidRDefault="00C17A80" w:rsidP="00E652EA">
      <w:pPr>
        <w:spacing w:after="0"/>
        <w:jc w:val="center"/>
        <w:rPr>
          <w:rFonts w:cs="Times New Roman"/>
          <w:b/>
          <w:szCs w:val="24"/>
          <w:lang w:val="lt-LT"/>
        </w:rPr>
      </w:pPr>
    </w:p>
    <w:p w14:paraId="08FD3496" w14:textId="77777777" w:rsidR="00C17A80" w:rsidRPr="004647B7" w:rsidRDefault="00C17A80" w:rsidP="00E652EA">
      <w:pPr>
        <w:spacing w:after="0"/>
        <w:jc w:val="center"/>
        <w:rPr>
          <w:rFonts w:cs="Times New Roman"/>
          <w:b/>
          <w:szCs w:val="24"/>
          <w:lang w:val="lt-LT"/>
        </w:rPr>
      </w:pPr>
    </w:p>
    <w:p w14:paraId="61F76796" w14:textId="77777777" w:rsidR="00034DD5" w:rsidRPr="004647B7" w:rsidRDefault="00AC5D5A" w:rsidP="00034DD5">
      <w:pPr>
        <w:spacing w:after="0"/>
        <w:jc w:val="center"/>
        <w:rPr>
          <w:rFonts w:cs="Times New Roman"/>
          <w:b/>
          <w:sz w:val="28"/>
          <w:szCs w:val="28"/>
          <w:lang w:val="lt-LT"/>
        </w:rPr>
      </w:pPr>
      <w:r w:rsidRPr="004647B7">
        <w:rPr>
          <w:rFonts w:cs="Times New Roman"/>
          <w:b/>
          <w:sz w:val="28"/>
          <w:szCs w:val="28"/>
          <w:lang w:val="lt-LT"/>
        </w:rPr>
        <w:t xml:space="preserve">C </w:t>
      </w:r>
      <w:r w:rsidR="00801B4C" w:rsidRPr="004647B7">
        <w:rPr>
          <w:rFonts w:cs="Times New Roman"/>
          <w:b/>
          <w:sz w:val="28"/>
          <w:szCs w:val="28"/>
          <w:lang w:val="lt-LT"/>
        </w:rPr>
        <w:t xml:space="preserve">DALIS. </w:t>
      </w:r>
      <w:r w:rsidR="00034DD5" w:rsidRPr="004647B7">
        <w:rPr>
          <w:rFonts w:cs="Times New Roman"/>
          <w:b/>
          <w:sz w:val="28"/>
          <w:szCs w:val="28"/>
          <w:lang w:val="lt-LT"/>
        </w:rPr>
        <w:t>KONKRETUS PIRKIMAS DINAMINĖJE PIRKIMŲ SISTEMOJE</w:t>
      </w:r>
    </w:p>
    <w:p w14:paraId="13C74FD4" w14:textId="6FA537D1" w:rsidR="007F6B47" w:rsidRPr="004647B7" w:rsidRDefault="007F6B47" w:rsidP="00E652EA">
      <w:pPr>
        <w:spacing w:after="0"/>
        <w:jc w:val="center"/>
        <w:rPr>
          <w:rFonts w:cs="Times New Roman"/>
          <w:b/>
          <w:sz w:val="28"/>
          <w:szCs w:val="28"/>
          <w:lang w:val="lt-LT"/>
        </w:rPr>
      </w:pPr>
    </w:p>
    <w:p w14:paraId="305B4AA8" w14:textId="77777777" w:rsidR="00F673C7" w:rsidRPr="004647B7" w:rsidRDefault="00F673C7" w:rsidP="00E652EA">
      <w:pPr>
        <w:spacing w:after="0"/>
        <w:jc w:val="center"/>
        <w:rPr>
          <w:rFonts w:cs="Times New Roman"/>
          <w:b/>
          <w:sz w:val="28"/>
          <w:szCs w:val="28"/>
          <w:lang w:val="lt-LT"/>
        </w:rPr>
      </w:pPr>
    </w:p>
    <w:p w14:paraId="64DD61FA" w14:textId="21E15613" w:rsidR="00C17A80" w:rsidRPr="00F52503" w:rsidRDefault="00F52503" w:rsidP="00E652EA">
      <w:pPr>
        <w:spacing w:after="0"/>
        <w:jc w:val="center"/>
        <w:rPr>
          <w:rFonts w:cs="Times New Roman"/>
          <w:b/>
          <w:iCs/>
          <w:sz w:val="28"/>
          <w:szCs w:val="28"/>
          <w:lang w:val="lt-LT"/>
        </w:rPr>
      </w:pPr>
      <w:r w:rsidRPr="00F52503">
        <w:rPr>
          <w:rFonts w:cs="Times New Roman"/>
          <w:b/>
          <w:iCs/>
          <w:sz w:val="28"/>
          <w:szCs w:val="28"/>
          <w:lang w:val="lt-LT"/>
        </w:rPr>
        <w:t>TECHNINĖS DRUSKOS, JOS MIŠINIŲ IR KITŲ PRIEMONIŲ KELIO DANGAI PRIŽIŪRĖTI CENTRALIZUOTAS VIEŠASIS PIRKIMAS, TAIKANT DINAMINĘ PIRKIMO SISTEMĄ</w:t>
      </w:r>
    </w:p>
    <w:p w14:paraId="1C04AAF5" w14:textId="77777777" w:rsidR="00C17A80" w:rsidRPr="004647B7" w:rsidRDefault="00C17A80" w:rsidP="00E652EA">
      <w:pPr>
        <w:spacing w:after="0"/>
        <w:jc w:val="center"/>
        <w:rPr>
          <w:rFonts w:cs="Times New Roman"/>
          <w:b/>
          <w:szCs w:val="24"/>
          <w:lang w:val="lt-LT"/>
        </w:rPr>
      </w:pPr>
    </w:p>
    <w:p w14:paraId="7A1F4B7F" w14:textId="77777777" w:rsidR="00C17A80" w:rsidRPr="004647B7" w:rsidRDefault="00C17A80" w:rsidP="00E652EA">
      <w:pPr>
        <w:spacing w:after="0"/>
        <w:jc w:val="center"/>
        <w:rPr>
          <w:rFonts w:cs="Times New Roman"/>
          <w:b/>
          <w:szCs w:val="24"/>
          <w:lang w:val="lt-LT"/>
        </w:rPr>
      </w:pPr>
    </w:p>
    <w:p w14:paraId="1DA046D1" w14:textId="77777777" w:rsidR="00C17A80" w:rsidRPr="004647B7" w:rsidRDefault="00C17A80" w:rsidP="00E652EA">
      <w:pPr>
        <w:spacing w:after="0"/>
        <w:jc w:val="center"/>
        <w:rPr>
          <w:rFonts w:cs="Times New Roman"/>
          <w:b/>
          <w:szCs w:val="24"/>
          <w:lang w:val="lt-LT"/>
        </w:rPr>
      </w:pPr>
    </w:p>
    <w:p w14:paraId="28C9872F" w14:textId="77777777" w:rsidR="00C17A80" w:rsidRPr="004647B7" w:rsidRDefault="00C17A80" w:rsidP="00E652EA">
      <w:pPr>
        <w:spacing w:after="0"/>
        <w:jc w:val="center"/>
        <w:rPr>
          <w:rFonts w:cs="Times New Roman"/>
          <w:b/>
          <w:szCs w:val="24"/>
          <w:lang w:val="lt-LT"/>
        </w:rPr>
      </w:pPr>
    </w:p>
    <w:p w14:paraId="5653E5F2" w14:textId="77777777" w:rsidR="00C17A80" w:rsidRPr="004647B7" w:rsidRDefault="00C17A80" w:rsidP="00E652EA">
      <w:pPr>
        <w:spacing w:after="0"/>
        <w:jc w:val="center"/>
        <w:rPr>
          <w:rFonts w:cs="Times New Roman"/>
          <w:b/>
          <w:szCs w:val="24"/>
          <w:lang w:val="lt-LT"/>
        </w:rPr>
      </w:pPr>
    </w:p>
    <w:p w14:paraId="6BA966E1" w14:textId="77777777" w:rsidR="00C17A80" w:rsidRPr="004647B7" w:rsidRDefault="00C17A80" w:rsidP="00E652EA">
      <w:pPr>
        <w:spacing w:after="0"/>
        <w:jc w:val="center"/>
        <w:rPr>
          <w:rFonts w:cs="Times New Roman"/>
          <w:b/>
          <w:szCs w:val="24"/>
          <w:lang w:val="lt-LT"/>
        </w:rPr>
      </w:pPr>
    </w:p>
    <w:p w14:paraId="5CDCAA24" w14:textId="77777777" w:rsidR="00C17A80" w:rsidRPr="004647B7" w:rsidRDefault="00C17A80" w:rsidP="00E652EA">
      <w:pPr>
        <w:spacing w:after="0"/>
        <w:jc w:val="center"/>
        <w:rPr>
          <w:rFonts w:cs="Times New Roman"/>
          <w:b/>
          <w:szCs w:val="24"/>
          <w:lang w:val="lt-LT"/>
        </w:rPr>
      </w:pPr>
    </w:p>
    <w:p w14:paraId="18781035" w14:textId="77777777" w:rsidR="00C17A80" w:rsidRPr="004647B7" w:rsidRDefault="00C17A80" w:rsidP="00E652EA">
      <w:pPr>
        <w:spacing w:after="0"/>
        <w:jc w:val="center"/>
        <w:rPr>
          <w:rFonts w:cs="Times New Roman"/>
          <w:b/>
          <w:szCs w:val="24"/>
          <w:lang w:val="lt-LT"/>
        </w:rPr>
      </w:pPr>
    </w:p>
    <w:p w14:paraId="51126EA9" w14:textId="77777777" w:rsidR="00C17A80" w:rsidRPr="004647B7" w:rsidRDefault="00C17A80" w:rsidP="00E652EA">
      <w:pPr>
        <w:spacing w:after="0"/>
        <w:jc w:val="center"/>
        <w:rPr>
          <w:rFonts w:cs="Times New Roman"/>
          <w:b/>
          <w:szCs w:val="24"/>
          <w:lang w:val="lt-LT"/>
        </w:rPr>
      </w:pPr>
    </w:p>
    <w:p w14:paraId="4B2C2615" w14:textId="77777777" w:rsidR="00C17A80" w:rsidRPr="004647B7" w:rsidRDefault="00C17A80" w:rsidP="00E652EA">
      <w:pPr>
        <w:spacing w:after="0"/>
        <w:jc w:val="center"/>
        <w:rPr>
          <w:rFonts w:cs="Times New Roman"/>
          <w:b/>
          <w:szCs w:val="24"/>
          <w:lang w:val="lt-LT"/>
        </w:rPr>
      </w:pPr>
    </w:p>
    <w:p w14:paraId="77BDC18D" w14:textId="77777777" w:rsidR="00C17A80" w:rsidRPr="004647B7" w:rsidRDefault="00C17A80" w:rsidP="00E652EA">
      <w:pPr>
        <w:spacing w:after="0"/>
        <w:jc w:val="center"/>
        <w:rPr>
          <w:rFonts w:cs="Times New Roman"/>
          <w:b/>
          <w:szCs w:val="24"/>
          <w:lang w:val="lt-LT"/>
        </w:rPr>
      </w:pPr>
    </w:p>
    <w:p w14:paraId="45B73AD4" w14:textId="77777777" w:rsidR="00C17A80" w:rsidRPr="004647B7" w:rsidRDefault="00C17A80" w:rsidP="00E652EA">
      <w:pPr>
        <w:spacing w:after="0"/>
        <w:jc w:val="center"/>
        <w:rPr>
          <w:rFonts w:cs="Times New Roman"/>
          <w:b/>
          <w:szCs w:val="24"/>
          <w:lang w:val="lt-LT"/>
        </w:rPr>
      </w:pPr>
    </w:p>
    <w:p w14:paraId="2158B38E" w14:textId="77777777" w:rsidR="00C17A80" w:rsidRPr="004647B7" w:rsidRDefault="00C17A80" w:rsidP="00E652EA">
      <w:pPr>
        <w:spacing w:after="0"/>
        <w:jc w:val="center"/>
        <w:rPr>
          <w:rFonts w:cs="Times New Roman"/>
          <w:b/>
          <w:szCs w:val="24"/>
          <w:lang w:val="lt-LT"/>
        </w:rPr>
      </w:pPr>
    </w:p>
    <w:p w14:paraId="62ED0E93" w14:textId="77777777" w:rsidR="00C17A80" w:rsidRPr="004647B7" w:rsidRDefault="00C17A80" w:rsidP="00E652EA">
      <w:pPr>
        <w:spacing w:after="0"/>
        <w:jc w:val="center"/>
        <w:rPr>
          <w:rFonts w:cs="Times New Roman"/>
          <w:b/>
          <w:szCs w:val="24"/>
          <w:lang w:val="lt-LT"/>
        </w:rPr>
      </w:pPr>
    </w:p>
    <w:p w14:paraId="3B54FBE3" w14:textId="77777777" w:rsidR="00C17A80" w:rsidRPr="004647B7" w:rsidRDefault="00C17A80" w:rsidP="00E652EA">
      <w:pPr>
        <w:spacing w:after="0"/>
        <w:jc w:val="center"/>
        <w:rPr>
          <w:rFonts w:cs="Times New Roman"/>
          <w:b/>
          <w:szCs w:val="24"/>
          <w:lang w:val="lt-LT"/>
        </w:rPr>
      </w:pPr>
    </w:p>
    <w:p w14:paraId="46500F2D" w14:textId="77777777" w:rsidR="00C17A80" w:rsidRPr="004647B7" w:rsidRDefault="00C17A80" w:rsidP="00E652EA">
      <w:pPr>
        <w:spacing w:after="0"/>
        <w:jc w:val="center"/>
        <w:rPr>
          <w:rFonts w:cs="Times New Roman"/>
          <w:b/>
          <w:szCs w:val="24"/>
          <w:lang w:val="lt-LT"/>
        </w:rPr>
      </w:pPr>
    </w:p>
    <w:p w14:paraId="086317C7" w14:textId="77777777" w:rsidR="00C17A80" w:rsidRPr="004647B7" w:rsidRDefault="00C17A80" w:rsidP="00E652EA">
      <w:pPr>
        <w:spacing w:after="0"/>
        <w:jc w:val="center"/>
        <w:rPr>
          <w:rFonts w:cs="Times New Roman"/>
          <w:b/>
          <w:szCs w:val="24"/>
          <w:lang w:val="lt-LT"/>
        </w:rPr>
      </w:pPr>
    </w:p>
    <w:p w14:paraId="5C93EC62" w14:textId="77777777" w:rsidR="00C17A80" w:rsidRPr="004647B7" w:rsidRDefault="00C17A80" w:rsidP="00E652EA">
      <w:pPr>
        <w:spacing w:after="0"/>
        <w:jc w:val="center"/>
        <w:rPr>
          <w:rFonts w:cs="Times New Roman"/>
          <w:b/>
          <w:szCs w:val="24"/>
          <w:lang w:val="lt-LT"/>
        </w:rPr>
      </w:pPr>
    </w:p>
    <w:p w14:paraId="31E04332" w14:textId="77777777" w:rsidR="00C17A80" w:rsidRPr="004647B7" w:rsidRDefault="00C17A80" w:rsidP="00E652EA">
      <w:pPr>
        <w:spacing w:after="0"/>
        <w:jc w:val="center"/>
        <w:rPr>
          <w:rFonts w:cs="Times New Roman"/>
          <w:b/>
          <w:szCs w:val="24"/>
          <w:lang w:val="lt-LT"/>
        </w:rPr>
      </w:pPr>
    </w:p>
    <w:p w14:paraId="037E959B" w14:textId="77777777" w:rsidR="00C17A80" w:rsidRPr="004647B7" w:rsidRDefault="00C17A80" w:rsidP="00E652EA">
      <w:pPr>
        <w:spacing w:after="0"/>
        <w:jc w:val="center"/>
        <w:rPr>
          <w:rFonts w:cs="Times New Roman"/>
          <w:b/>
          <w:szCs w:val="24"/>
          <w:lang w:val="lt-LT"/>
        </w:rPr>
      </w:pPr>
    </w:p>
    <w:p w14:paraId="2A3E16E1" w14:textId="77777777" w:rsidR="00C17A80" w:rsidRPr="004647B7" w:rsidRDefault="00C17A80" w:rsidP="00E652EA">
      <w:pPr>
        <w:spacing w:after="0"/>
        <w:jc w:val="center"/>
        <w:rPr>
          <w:rFonts w:cs="Times New Roman"/>
          <w:b/>
          <w:szCs w:val="24"/>
          <w:lang w:val="lt-LT"/>
        </w:rPr>
      </w:pPr>
    </w:p>
    <w:p w14:paraId="2B0078BA" w14:textId="77777777" w:rsidR="00C17A80" w:rsidRPr="004647B7" w:rsidRDefault="00C17A80" w:rsidP="00E652EA">
      <w:pPr>
        <w:spacing w:after="0"/>
        <w:jc w:val="center"/>
        <w:rPr>
          <w:rFonts w:cs="Times New Roman"/>
          <w:b/>
          <w:szCs w:val="24"/>
          <w:lang w:val="lt-LT"/>
        </w:rPr>
      </w:pPr>
    </w:p>
    <w:p w14:paraId="4C2439E2" w14:textId="77777777" w:rsidR="00C17A80" w:rsidRPr="004647B7" w:rsidRDefault="00C17A80" w:rsidP="00E652EA">
      <w:pPr>
        <w:spacing w:after="0"/>
        <w:jc w:val="center"/>
        <w:rPr>
          <w:rFonts w:cs="Times New Roman"/>
          <w:b/>
          <w:szCs w:val="24"/>
          <w:lang w:val="lt-LT"/>
        </w:rPr>
      </w:pPr>
    </w:p>
    <w:p w14:paraId="24CD636D" w14:textId="77777777" w:rsidR="00C17A80" w:rsidRPr="004647B7" w:rsidRDefault="00C17A80" w:rsidP="00E652EA">
      <w:pPr>
        <w:spacing w:after="0"/>
        <w:jc w:val="center"/>
        <w:rPr>
          <w:rFonts w:cs="Times New Roman"/>
          <w:b/>
          <w:szCs w:val="24"/>
          <w:lang w:val="lt-LT"/>
        </w:rPr>
      </w:pPr>
    </w:p>
    <w:p w14:paraId="766C1BA5" w14:textId="77777777" w:rsidR="00C17A80" w:rsidRPr="004647B7" w:rsidRDefault="00C17A80" w:rsidP="00E652EA">
      <w:pPr>
        <w:spacing w:after="0"/>
        <w:jc w:val="center"/>
        <w:rPr>
          <w:rFonts w:cs="Times New Roman"/>
          <w:b/>
          <w:szCs w:val="24"/>
          <w:lang w:val="lt-LT"/>
        </w:rPr>
      </w:pPr>
    </w:p>
    <w:p w14:paraId="2C6D7AFC" w14:textId="77777777" w:rsidR="00C17A80" w:rsidRPr="004647B7" w:rsidRDefault="00C17A80" w:rsidP="00E652EA">
      <w:pPr>
        <w:spacing w:after="0"/>
        <w:jc w:val="center"/>
        <w:rPr>
          <w:rFonts w:cs="Times New Roman"/>
          <w:b/>
          <w:szCs w:val="24"/>
          <w:lang w:val="lt-LT"/>
        </w:rPr>
      </w:pPr>
    </w:p>
    <w:p w14:paraId="71107A00" w14:textId="433CB9F2" w:rsidR="00201CCF" w:rsidRPr="004647B7" w:rsidRDefault="00201CCF" w:rsidP="00E652EA">
      <w:pPr>
        <w:spacing w:after="0"/>
        <w:jc w:val="center"/>
        <w:rPr>
          <w:rFonts w:cs="Times New Roman"/>
          <w:b/>
          <w:szCs w:val="24"/>
          <w:lang w:val="lt-LT"/>
        </w:rPr>
      </w:pPr>
    </w:p>
    <w:sdt>
      <w:sdtPr>
        <w:rPr>
          <w:rFonts w:ascii="Times New Roman" w:eastAsiaTheme="minorHAnsi" w:hAnsi="Times New Roman" w:cstheme="minorBidi"/>
          <w:color w:val="auto"/>
          <w:sz w:val="24"/>
          <w:szCs w:val="24"/>
          <w:lang w:val="lt-LT"/>
        </w:rPr>
        <w:id w:val="-43446010"/>
        <w:docPartObj>
          <w:docPartGallery w:val="Table of Contents"/>
          <w:docPartUnique/>
        </w:docPartObj>
      </w:sdtPr>
      <w:sdtEndPr>
        <w:rPr>
          <w:b/>
          <w:bCs/>
          <w:noProof/>
          <w:szCs w:val="22"/>
        </w:rPr>
      </w:sdtEndPr>
      <w:sdtContent>
        <w:p w14:paraId="47EAB32D" w14:textId="7FE62E2F" w:rsidR="00681F70" w:rsidRPr="004647B7" w:rsidRDefault="009F6DCD">
          <w:pPr>
            <w:pStyle w:val="TOCHeading"/>
            <w:rPr>
              <w:rFonts w:ascii="Times New Roman" w:hAnsi="Times New Roman" w:cs="Times New Roman"/>
              <w:color w:val="auto"/>
              <w:sz w:val="24"/>
              <w:szCs w:val="24"/>
              <w:lang w:val="lt-LT"/>
            </w:rPr>
          </w:pPr>
          <w:r w:rsidRPr="004647B7">
            <w:rPr>
              <w:rFonts w:ascii="Times New Roman" w:hAnsi="Times New Roman" w:cs="Times New Roman"/>
              <w:color w:val="auto"/>
              <w:sz w:val="24"/>
              <w:szCs w:val="24"/>
              <w:lang w:val="lt-LT"/>
            </w:rPr>
            <w:t>TURINYS</w:t>
          </w:r>
        </w:p>
        <w:p w14:paraId="350BC78E" w14:textId="77777777" w:rsidR="00957D74" w:rsidRPr="004647B7" w:rsidRDefault="00957D74" w:rsidP="00957D74">
          <w:pPr>
            <w:rPr>
              <w:rFonts w:cs="Times New Roman"/>
              <w:szCs w:val="24"/>
              <w:lang w:val="lt-LT"/>
            </w:rPr>
          </w:pPr>
        </w:p>
        <w:p w14:paraId="7300E675" w14:textId="489D526D" w:rsidR="00957D74" w:rsidRPr="004647B7" w:rsidRDefault="00681F70" w:rsidP="008B2F96">
          <w:pPr>
            <w:pStyle w:val="TOC2"/>
            <w:rPr>
              <w:noProof/>
              <w:lang w:val="lt-LT" w:eastAsia="lt-LT"/>
            </w:rPr>
          </w:pPr>
          <w:r w:rsidRPr="004647B7">
            <w:rPr>
              <w:b/>
              <w:bCs/>
              <w:noProof/>
              <w:lang w:val="lt-LT"/>
            </w:rPr>
            <w:fldChar w:fldCharType="begin"/>
          </w:r>
          <w:r w:rsidRPr="004647B7">
            <w:rPr>
              <w:b/>
              <w:bCs/>
              <w:noProof/>
              <w:lang w:val="lt-LT"/>
            </w:rPr>
            <w:instrText xml:space="preserve"> TOC \o "1-3" \h \z \u </w:instrText>
          </w:r>
          <w:r w:rsidRPr="004647B7">
            <w:rPr>
              <w:b/>
              <w:bCs/>
              <w:noProof/>
              <w:lang w:val="lt-LT"/>
            </w:rPr>
            <w:fldChar w:fldCharType="separate"/>
          </w:r>
          <w:hyperlink w:anchor="_Toc526142060" w:history="1">
            <w:r w:rsidR="00957D74" w:rsidRPr="004647B7">
              <w:rPr>
                <w:rStyle w:val="Hyperlink"/>
                <w:rFonts w:ascii="Times New Roman" w:hAnsi="Times New Roman"/>
                <w:noProof/>
                <w:sz w:val="24"/>
                <w:szCs w:val="24"/>
                <w:lang w:val="lt-LT"/>
              </w:rPr>
              <w:t>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SĄVOKOS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_Toc526142060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4960C38" w14:textId="22B22AFB" w:rsidR="00957D74" w:rsidRPr="004647B7" w:rsidRDefault="00000000" w:rsidP="008B2F96">
          <w:pPr>
            <w:pStyle w:val="TOC2"/>
            <w:rPr>
              <w:noProof/>
              <w:lang w:val="lt-LT" w:eastAsia="lt-LT"/>
            </w:rPr>
          </w:pPr>
          <w:hyperlink w:anchor="_Toc526142061" w:history="1">
            <w:r w:rsidR="00957D74" w:rsidRPr="004647B7">
              <w:rPr>
                <w:rStyle w:val="Hyperlink"/>
                <w:rFonts w:ascii="Times New Roman" w:hAnsi="Times New Roman"/>
                <w:noProof/>
                <w:sz w:val="24"/>
                <w:szCs w:val="24"/>
                <w:lang w:val="lt-LT"/>
              </w:rPr>
              <w:t>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BENDROSIOS NUOSTATOS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_Toc526142061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3</w:t>
            </w:r>
            <w:r w:rsidR="00957D74" w:rsidRPr="004647B7">
              <w:rPr>
                <w:noProof/>
                <w:webHidden/>
                <w:lang w:val="lt-LT"/>
              </w:rPr>
              <w:fldChar w:fldCharType="end"/>
            </w:r>
          </w:hyperlink>
        </w:p>
        <w:p w14:paraId="0B5F819C" w14:textId="163CD500" w:rsidR="00957D74" w:rsidRPr="004647B7" w:rsidRDefault="00000000" w:rsidP="008B2F96">
          <w:pPr>
            <w:pStyle w:val="TOC2"/>
            <w:rPr>
              <w:noProof/>
              <w:lang w:val="lt-LT" w:eastAsia="lt-LT"/>
            </w:rPr>
          </w:pPr>
          <w:hyperlink w:anchor="_Toc526142063" w:history="1">
            <w:r w:rsidR="00957D74" w:rsidRPr="004647B7">
              <w:rPr>
                <w:rStyle w:val="Hyperlink"/>
                <w:rFonts w:ascii="Times New Roman" w:hAnsi="Times New Roman"/>
                <w:noProof/>
                <w:sz w:val="24"/>
                <w:szCs w:val="24"/>
                <w:lang w:val="lt-LT"/>
              </w:rPr>
              <w:t>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OBJEKTAS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_Toc526142063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69FBF92A" w14:textId="1FAACBF2" w:rsidR="00957D74" w:rsidRPr="004647B7" w:rsidRDefault="00000000" w:rsidP="008B2F96">
          <w:pPr>
            <w:pStyle w:val="TOC2"/>
            <w:rPr>
              <w:noProof/>
              <w:lang w:val="lt-LT" w:eastAsia="lt-LT"/>
            </w:rPr>
          </w:pPr>
          <w:hyperlink w:anchor="_Toc526142064" w:history="1">
            <w:r w:rsidR="00957D74" w:rsidRPr="004647B7">
              <w:rPr>
                <w:rStyle w:val="Hyperlink"/>
                <w:rFonts w:ascii="Times New Roman" w:hAnsi="Times New Roman"/>
                <w:noProof/>
                <w:sz w:val="24"/>
                <w:szCs w:val="24"/>
                <w:lang w:val="lt-LT"/>
              </w:rPr>
              <w:t>IV.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PASIŪLYMŲ TEIKIMAS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_Toc526142064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5</w:t>
            </w:r>
            <w:r w:rsidR="00957D74" w:rsidRPr="004647B7">
              <w:rPr>
                <w:noProof/>
                <w:webHidden/>
                <w:lang w:val="lt-LT"/>
              </w:rPr>
              <w:fldChar w:fldCharType="end"/>
            </w:r>
          </w:hyperlink>
        </w:p>
        <w:p w14:paraId="0292A2A5" w14:textId="2CEC3074" w:rsidR="00957D74" w:rsidRPr="004647B7" w:rsidRDefault="00000000" w:rsidP="008B2F96">
          <w:pPr>
            <w:pStyle w:val="TOC2"/>
            <w:rPr>
              <w:noProof/>
              <w:lang w:val="lt-LT" w:eastAsia="lt-LT"/>
            </w:rPr>
          </w:pPr>
          <w:hyperlink w:anchor="_Toc526142065" w:history="1">
            <w:r w:rsidR="00957D74" w:rsidRPr="004647B7">
              <w:rPr>
                <w:rStyle w:val="Hyperlink"/>
                <w:rFonts w:ascii="Times New Roman" w:hAnsi="Times New Roman"/>
                <w:noProof/>
                <w:sz w:val="24"/>
                <w:szCs w:val="24"/>
                <w:lang w:val="lt-LT"/>
              </w:rPr>
              <w:t>V.</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 xml:space="preserve">PASIŪLYMŲ </w:t>
            </w:r>
            <w:r w:rsidR="00864157" w:rsidRPr="004647B7">
              <w:rPr>
                <w:rStyle w:val="Hyperlink"/>
                <w:rFonts w:ascii="Times New Roman" w:hAnsi="Times New Roman"/>
                <w:noProof/>
                <w:sz w:val="24"/>
                <w:szCs w:val="24"/>
                <w:lang w:val="lt-LT"/>
              </w:rPr>
              <w:t>VERTINIMAS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_Toc526142065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6</w:t>
            </w:r>
            <w:r w:rsidR="00957D74" w:rsidRPr="004647B7">
              <w:rPr>
                <w:noProof/>
                <w:webHidden/>
                <w:lang w:val="lt-LT"/>
              </w:rPr>
              <w:fldChar w:fldCharType="end"/>
            </w:r>
          </w:hyperlink>
        </w:p>
        <w:p w14:paraId="4E763403" w14:textId="6772869C" w:rsidR="00957D74" w:rsidRPr="004647B7" w:rsidRDefault="00000000" w:rsidP="008B2F96">
          <w:pPr>
            <w:pStyle w:val="TOC2"/>
            <w:rPr>
              <w:noProof/>
              <w:lang w:val="lt-LT" w:eastAsia="lt-LT"/>
            </w:rPr>
          </w:pPr>
          <w:hyperlink w:anchor="_Toc526142066" w:history="1">
            <w:r w:rsidR="00957D74" w:rsidRPr="004647B7">
              <w:rPr>
                <w:rStyle w:val="Hyperlink"/>
                <w:rFonts w:ascii="Times New Roman" w:hAnsi="Times New Roman"/>
                <w:noProof/>
                <w:sz w:val="24"/>
                <w:szCs w:val="24"/>
                <w:lang w:val="lt-LT"/>
              </w:rPr>
              <w:t>VI.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KONKRETAUS PIRKIMO PROCEDŪRŲ NUTRAUKIMAS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_Toc526142066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8</w:t>
            </w:r>
            <w:r w:rsidR="00957D74" w:rsidRPr="004647B7">
              <w:rPr>
                <w:noProof/>
                <w:webHidden/>
                <w:lang w:val="lt-LT"/>
              </w:rPr>
              <w:fldChar w:fldCharType="end"/>
            </w:r>
          </w:hyperlink>
        </w:p>
        <w:p w14:paraId="27B6270B" w14:textId="1D5BFA9A" w:rsidR="00957D74" w:rsidRPr="004647B7" w:rsidRDefault="00000000" w:rsidP="008B2F96">
          <w:pPr>
            <w:pStyle w:val="TOC2"/>
            <w:rPr>
              <w:noProof/>
              <w:lang w:val="lt-LT" w:eastAsia="lt-LT"/>
            </w:rPr>
          </w:pPr>
          <w:hyperlink w:anchor="_Toc526142067" w:history="1">
            <w:r w:rsidR="00957D74" w:rsidRPr="004647B7">
              <w:rPr>
                <w:rStyle w:val="Hyperlink"/>
                <w:rFonts w:ascii="Times New Roman" w:hAnsi="Times New Roman"/>
                <w:noProof/>
                <w:sz w:val="24"/>
                <w:szCs w:val="24"/>
                <w:lang w:val="lt-LT"/>
              </w:rPr>
              <w:t>VII.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PIRKIMO SUTARTIES SUDARYMAS</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_Toc526142067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2049436" w14:textId="4307C38B" w:rsidR="00957D74" w:rsidRPr="004647B7" w:rsidRDefault="00000000" w:rsidP="008B2F96">
          <w:pPr>
            <w:pStyle w:val="TOC2"/>
            <w:rPr>
              <w:rStyle w:val="Hyperlink"/>
              <w:rFonts w:ascii="Times New Roman" w:hAnsi="Times New Roman"/>
              <w:noProof/>
              <w:sz w:val="24"/>
              <w:szCs w:val="24"/>
              <w:lang w:val="lt-LT"/>
            </w:rPr>
          </w:pPr>
          <w:hyperlink w:anchor="_Toc526142068" w:history="1">
            <w:r w:rsidR="00957D74" w:rsidRPr="004647B7">
              <w:rPr>
                <w:rStyle w:val="Hyperlink"/>
                <w:rFonts w:ascii="Times New Roman" w:hAnsi="Times New Roman"/>
                <w:noProof/>
                <w:sz w:val="24"/>
                <w:szCs w:val="24"/>
                <w:lang w:val="lt-LT"/>
              </w:rPr>
              <w:t>VIII.</w:t>
            </w:r>
            <w:r w:rsidR="00864157" w:rsidRPr="004647B7">
              <w:rPr>
                <w:noProof/>
                <w:lang w:val="lt-LT" w:eastAsia="lt-LT"/>
              </w:rPr>
              <w:t xml:space="preserve"> </w:t>
            </w:r>
            <w:r w:rsidR="00957D74" w:rsidRPr="004647B7">
              <w:rPr>
                <w:rStyle w:val="Hyperlink"/>
                <w:rFonts w:ascii="Times New Roman" w:hAnsi="Times New Roman"/>
                <w:noProof/>
                <w:sz w:val="24"/>
                <w:szCs w:val="24"/>
                <w:lang w:val="lt-LT"/>
              </w:rPr>
              <w:t>GINČŲ NAGRINĖJIMO TVARKA</w:t>
            </w:r>
            <w:r w:rsidR="00957D74" w:rsidRPr="004647B7">
              <w:rPr>
                <w:noProof/>
                <w:webHidden/>
                <w:lang w:val="lt-LT"/>
              </w:rPr>
              <w:tab/>
            </w:r>
            <w:r w:rsidR="00957D74" w:rsidRPr="004647B7">
              <w:rPr>
                <w:noProof/>
                <w:webHidden/>
                <w:lang w:val="lt-LT"/>
              </w:rPr>
              <w:fldChar w:fldCharType="begin"/>
            </w:r>
            <w:r w:rsidR="00957D74" w:rsidRPr="004647B7">
              <w:rPr>
                <w:noProof/>
                <w:webHidden/>
                <w:lang w:val="lt-LT"/>
              </w:rPr>
              <w:instrText xml:space="preserve"> PAGEREF _Toc526142068 \h </w:instrText>
            </w:r>
            <w:r w:rsidR="00957D74" w:rsidRPr="004647B7">
              <w:rPr>
                <w:noProof/>
                <w:webHidden/>
                <w:lang w:val="lt-LT"/>
              </w:rPr>
            </w:r>
            <w:r w:rsidR="00957D74" w:rsidRPr="004647B7">
              <w:rPr>
                <w:noProof/>
                <w:webHidden/>
                <w:lang w:val="lt-LT"/>
              </w:rPr>
              <w:fldChar w:fldCharType="separate"/>
            </w:r>
            <w:r w:rsidR="00A17505" w:rsidRPr="004647B7">
              <w:rPr>
                <w:noProof/>
                <w:webHidden/>
                <w:lang w:val="lt-LT"/>
              </w:rPr>
              <w:t>9</w:t>
            </w:r>
            <w:r w:rsidR="00957D74" w:rsidRPr="004647B7">
              <w:rPr>
                <w:noProof/>
                <w:webHidden/>
                <w:lang w:val="lt-LT"/>
              </w:rPr>
              <w:fldChar w:fldCharType="end"/>
            </w:r>
          </w:hyperlink>
        </w:p>
        <w:p w14:paraId="11E8B239" w14:textId="5ED92B48" w:rsidR="00681F70" w:rsidRPr="004647B7" w:rsidRDefault="00681F70">
          <w:pPr>
            <w:rPr>
              <w:lang w:val="lt-LT"/>
            </w:rPr>
          </w:pPr>
          <w:r w:rsidRPr="004647B7">
            <w:rPr>
              <w:rFonts w:cs="Times New Roman"/>
              <w:b/>
              <w:bCs/>
              <w:noProof/>
              <w:szCs w:val="24"/>
              <w:lang w:val="lt-LT"/>
            </w:rPr>
            <w:fldChar w:fldCharType="end"/>
          </w:r>
        </w:p>
      </w:sdtContent>
    </w:sdt>
    <w:p w14:paraId="0BB64F3C" w14:textId="5EF111AB" w:rsidR="00201CCF" w:rsidRPr="004647B7" w:rsidRDefault="00201CCF" w:rsidP="00E652EA">
      <w:pPr>
        <w:spacing w:after="0"/>
        <w:jc w:val="center"/>
        <w:rPr>
          <w:rFonts w:cs="Times New Roman"/>
          <w:b/>
          <w:szCs w:val="24"/>
          <w:lang w:val="lt-LT"/>
        </w:rPr>
      </w:pPr>
    </w:p>
    <w:p w14:paraId="084C15DE" w14:textId="4653C172" w:rsidR="006919B9" w:rsidRPr="004647B7" w:rsidRDefault="006919B9" w:rsidP="006919B9">
      <w:pPr>
        <w:spacing w:after="120"/>
        <w:rPr>
          <w:noProof/>
          <w:szCs w:val="24"/>
          <w:lang w:val="lt-LT"/>
        </w:rPr>
      </w:pPr>
      <w:r w:rsidRPr="004647B7">
        <w:rPr>
          <w:noProof/>
          <w:szCs w:val="24"/>
          <w:lang w:val="lt-LT"/>
        </w:rPr>
        <w:t>PRIEDAI:</w:t>
      </w:r>
    </w:p>
    <w:p w14:paraId="601FC1DF" w14:textId="69B40CCC" w:rsidR="006919B9" w:rsidRPr="004647B7" w:rsidRDefault="006919B9" w:rsidP="006919B9">
      <w:pPr>
        <w:spacing w:after="120"/>
        <w:rPr>
          <w:noProof/>
          <w:szCs w:val="24"/>
          <w:lang w:val="lt-LT"/>
        </w:rPr>
      </w:pPr>
      <w:r w:rsidRPr="004647B7">
        <w:rPr>
          <w:noProof/>
          <w:szCs w:val="24"/>
          <w:lang w:val="lt-LT"/>
        </w:rPr>
        <w:t>1 priedas. Kvietimas pateikti pasiūlymą</w:t>
      </w:r>
    </w:p>
    <w:p w14:paraId="3B5BEA31" w14:textId="5A60854A" w:rsidR="00D826EA" w:rsidRPr="004647B7" w:rsidRDefault="00D826EA" w:rsidP="006919B9">
      <w:pPr>
        <w:spacing w:after="120"/>
        <w:rPr>
          <w:noProof/>
          <w:szCs w:val="24"/>
          <w:lang w:val="lt-LT"/>
        </w:rPr>
      </w:pPr>
      <w:r w:rsidRPr="004647B7">
        <w:rPr>
          <w:noProof/>
          <w:szCs w:val="24"/>
          <w:lang w:val="lt-LT"/>
        </w:rPr>
        <w:t>2 priedas. Pirkimo sutarties projektas</w:t>
      </w:r>
    </w:p>
    <w:p w14:paraId="465C8D61" w14:textId="254C382B" w:rsidR="006919B9" w:rsidRPr="004647B7" w:rsidRDefault="006919B9" w:rsidP="006919B9">
      <w:pPr>
        <w:spacing w:after="120"/>
        <w:rPr>
          <w:noProof/>
          <w:szCs w:val="24"/>
          <w:lang w:val="lt-LT"/>
        </w:rPr>
      </w:pPr>
    </w:p>
    <w:p w14:paraId="78138736" w14:textId="77777777" w:rsidR="00A17505" w:rsidRPr="004647B7" w:rsidRDefault="00A17505" w:rsidP="006919B9">
      <w:pPr>
        <w:spacing w:after="120"/>
        <w:rPr>
          <w:noProof/>
          <w:szCs w:val="24"/>
          <w:lang w:val="lt-LT"/>
        </w:rPr>
      </w:pPr>
    </w:p>
    <w:p w14:paraId="7688521D" w14:textId="5B756A7F" w:rsidR="00201CCF" w:rsidRPr="004647B7" w:rsidRDefault="00201CCF" w:rsidP="006919B9">
      <w:pPr>
        <w:spacing w:after="0"/>
        <w:jc w:val="left"/>
        <w:rPr>
          <w:rFonts w:cs="Times New Roman"/>
          <w:b/>
          <w:szCs w:val="24"/>
          <w:lang w:val="lt-LT"/>
        </w:rPr>
      </w:pPr>
    </w:p>
    <w:p w14:paraId="428382FF" w14:textId="708A0DEF" w:rsidR="00267E09" w:rsidRPr="004647B7" w:rsidRDefault="00267E09" w:rsidP="00E652EA">
      <w:pPr>
        <w:spacing w:after="0"/>
        <w:jc w:val="center"/>
        <w:rPr>
          <w:rFonts w:cs="Times New Roman"/>
          <w:b/>
          <w:szCs w:val="24"/>
          <w:lang w:val="lt-LT"/>
        </w:rPr>
      </w:pPr>
    </w:p>
    <w:p w14:paraId="7B457FAF" w14:textId="34AB193E" w:rsidR="00267E09" w:rsidRPr="004647B7" w:rsidRDefault="00267E09" w:rsidP="00E652EA">
      <w:pPr>
        <w:spacing w:after="0"/>
        <w:jc w:val="center"/>
        <w:rPr>
          <w:rFonts w:cs="Times New Roman"/>
          <w:b/>
          <w:szCs w:val="24"/>
          <w:lang w:val="lt-LT"/>
        </w:rPr>
      </w:pPr>
    </w:p>
    <w:p w14:paraId="22F41FBD" w14:textId="0609B05A" w:rsidR="00267E09" w:rsidRPr="004647B7" w:rsidRDefault="00267E09" w:rsidP="00E652EA">
      <w:pPr>
        <w:spacing w:after="0"/>
        <w:jc w:val="center"/>
        <w:rPr>
          <w:rFonts w:cs="Times New Roman"/>
          <w:b/>
          <w:szCs w:val="24"/>
          <w:lang w:val="lt-LT"/>
        </w:rPr>
      </w:pPr>
    </w:p>
    <w:p w14:paraId="3CBF1E13" w14:textId="70FF1ACF" w:rsidR="00267E09" w:rsidRPr="004647B7" w:rsidRDefault="00267E09" w:rsidP="00E652EA">
      <w:pPr>
        <w:spacing w:after="0"/>
        <w:jc w:val="center"/>
        <w:rPr>
          <w:rFonts w:cs="Times New Roman"/>
          <w:b/>
          <w:szCs w:val="24"/>
          <w:lang w:val="lt-LT"/>
        </w:rPr>
      </w:pPr>
    </w:p>
    <w:p w14:paraId="05B46F2A" w14:textId="1984475C" w:rsidR="009459F8" w:rsidRPr="004647B7" w:rsidRDefault="009459F8" w:rsidP="00E652EA">
      <w:pPr>
        <w:spacing w:after="0"/>
        <w:jc w:val="center"/>
        <w:rPr>
          <w:rFonts w:cs="Times New Roman"/>
          <w:b/>
          <w:szCs w:val="24"/>
          <w:lang w:val="lt-LT"/>
        </w:rPr>
      </w:pPr>
    </w:p>
    <w:p w14:paraId="02B24C79" w14:textId="184BEBEA" w:rsidR="009459F8" w:rsidRPr="004647B7" w:rsidRDefault="009459F8" w:rsidP="00E652EA">
      <w:pPr>
        <w:spacing w:after="0"/>
        <w:jc w:val="center"/>
        <w:rPr>
          <w:rFonts w:cs="Times New Roman"/>
          <w:b/>
          <w:szCs w:val="24"/>
          <w:lang w:val="lt-LT"/>
        </w:rPr>
      </w:pPr>
    </w:p>
    <w:p w14:paraId="33A6395D" w14:textId="1F06257D" w:rsidR="009459F8" w:rsidRPr="004647B7" w:rsidRDefault="009459F8" w:rsidP="00E652EA">
      <w:pPr>
        <w:spacing w:after="0"/>
        <w:jc w:val="center"/>
        <w:rPr>
          <w:rFonts w:cs="Times New Roman"/>
          <w:b/>
          <w:szCs w:val="24"/>
          <w:lang w:val="lt-LT"/>
        </w:rPr>
      </w:pPr>
    </w:p>
    <w:p w14:paraId="49D8E61B" w14:textId="2DBB2F60" w:rsidR="009459F8" w:rsidRPr="004647B7" w:rsidRDefault="009459F8" w:rsidP="00E652EA">
      <w:pPr>
        <w:spacing w:after="0"/>
        <w:jc w:val="center"/>
        <w:rPr>
          <w:rFonts w:cs="Times New Roman"/>
          <w:b/>
          <w:szCs w:val="24"/>
          <w:lang w:val="lt-LT"/>
        </w:rPr>
      </w:pPr>
    </w:p>
    <w:p w14:paraId="01153F02" w14:textId="1550D0B2" w:rsidR="009459F8" w:rsidRPr="004647B7" w:rsidRDefault="009459F8" w:rsidP="00E652EA">
      <w:pPr>
        <w:spacing w:after="0"/>
        <w:jc w:val="center"/>
        <w:rPr>
          <w:rFonts w:cs="Times New Roman"/>
          <w:b/>
          <w:szCs w:val="24"/>
          <w:lang w:val="lt-LT"/>
        </w:rPr>
      </w:pPr>
    </w:p>
    <w:p w14:paraId="5863051E" w14:textId="1B4D3C52" w:rsidR="009459F8" w:rsidRPr="004647B7" w:rsidRDefault="009459F8" w:rsidP="00E652EA">
      <w:pPr>
        <w:spacing w:after="0"/>
        <w:jc w:val="center"/>
        <w:rPr>
          <w:rFonts w:cs="Times New Roman"/>
          <w:b/>
          <w:szCs w:val="24"/>
          <w:lang w:val="lt-LT"/>
        </w:rPr>
      </w:pPr>
    </w:p>
    <w:p w14:paraId="7D0FC750" w14:textId="7C3FB8B9" w:rsidR="009459F8" w:rsidRPr="004647B7" w:rsidRDefault="009459F8" w:rsidP="00E652EA">
      <w:pPr>
        <w:spacing w:after="0"/>
        <w:jc w:val="center"/>
        <w:rPr>
          <w:rFonts w:cs="Times New Roman"/>
          <w:b/>
          <w:szCs w:val="24"/>
          <w:lang w:val="lt-LT"/>
        </w:rPr>
      </w:pPr>
    </w:p>
    <w:p w14:paraId="339E9ADA" w14:textId="2CE7199E" w:rsidR="005A2D80" w:rsidRPr="004647B7" w:rsidRDefault="005A2D80" w:rsidP="00E652EA">
      <w:pPr>
        <w:spacing w:after="0"/>
        <w:jc w:val="center"/>
        <w:rPr>
          <w:rFonts w:cs="Times New Roman"/>
          <w:b/>
          <w:szCs w:val="24"/>
          <w:lang w:val="lt-LT"/>
        </w:rPr>
      </w:pPr>
    </w:p>
    <w:p w14:paraId="38CE8C6E" w14:textId="3BEBCCE0" w:rsidR="005A2D80" w:rsidRPr="004647B7" w:rsidRDefault="005A2D80" w:rsidP="00E652EA">
      <w:pPr>
        <w:spacing w:after="0"/>
        <w:jc w:val="center"/>
        <w:rPr>
          <w:rFonts w:cs="Times New Roman"/>
          <w:b/>
          <w:szCs w:val="24"/>
          <w:lang w:val="lt-LT"/>
        </w:rPr>
      </w:pPr>
    </w:p>
    <w:p w14:paraId="601F76F4" w14:textId="77777777" w:rsidR="005A2D80" w:rsidRPr="004647B7" w:rsidRDefault="005A2D80" w:rsidP="00E652EA">
      <w:pPr>
        <w:spacing w:after="0"/>
        <w:jc w:val="center"/>
        <w:rPr>
          <w:rFonts w:cs="Times New Roman"/>
          <w:b/>
          <w:szCs w:val="24"/>
          <w:lang w:val="lt-LT"/>
        </w:rPr>
      </w:pPr>
    </w:p>
    <w:p w14:paraId="338BBAFE" w14:textId="77777777" w:rsidR="009459F8" w:rsidRPr="004647B7" w:rsidRDefault="009459F8" w:rsidP="00E652EA">
      <w:pPr>
        <w:spacing w:after="0"/>
        <w:jc w:val="center"/>
        <w:rPr>
          <w:rFonts w:cs="Times New Roman"/>
          <w:b/>
          <w:szCs w:val="24"/>
          <w:lang w:val="lt-LT"/>
        </w:rPr>
      </w:pPr>
    </w:p>
    <w:p w14:paraId="615C62C0" w14:textId="77777777" w:rsidR="00267E09" w:rsidRPr="004647B7" w:rsidRDefault="00267E09" w:rsidP="00E652EA">
      <w:pPr>
        <w:spacing w:after="0"/>
        <w:jc w:val="center"/>
        <w:rPr>
          <w:rFonts w:cs="Times New Roman"/>
          <w:b/>
          <w:szCs w:val="24"/>
          <w:lang w:val="lt-LT"/>
        </w:rPr>
      </w:pPr>
    </w:p>
    <w:p w14:paraId="305181F1" w14:textId="77777777" w:rsidR="00201CCF" w:rsidRPr="004647B7" w:rsidRDefault="00201CCF" w:rsidP="00E652EA">
      <w:pPr>
        <w:spacing w:after="0"/>
        <w:jc w:val="center"/>
        <w:rPr>
          <w:rFonts w:cs="Times New Roman"/>
          <w:b/>
          <w:szCs w:val="24"/>
          <w:lang w:val="lt-LT"/>
        </w:rPr>
      </w:pPr>
    </w:p>
    <w:p w14:paraId="01F0359D" w14:textId="3DBF3061" w:rsidR="002F178B" w:rsidRPr="004647B7" w:rsidRDefault="00657773" w:rsidP="0081255E">
      <w:pPr>
        <w:pStyle w:val="Heading2"/>
        <w:rPr>
          <w:lang w:val="lt-LT"/>
        </w:rPr>
      </w:pPr>
      <w:bookmarkStart w:id="0" w:name="_Toc526142060"/>
      <w:r w:rsidRPr="004647B7">
        <w:rPr>
          <w:lang w:val="lt-LT"/>
        </w:rPr>
        <w:t>SĄVOKOS</w:t>
      </w:r>
      <w:bookmarkEnd w:id="0"/>
    </w:p>
    <w:p w14:paraId="6088F8CA" w14:textId="77777777" w:rsidR="001B2731" w:rsidRPr="004647B7" w:rsidRDefault="001B2731" w:rsidP="00A2769E">
      <w:pPr>
        <w:spacing w:after="0"/>
        <w:rPr>
          <w:rFonts w:cs="Times New Roman"/>
          <w:i/>
          <w:szCs w:val="24"/>
          <w:highlight w:val="yellow"/>
          <w:lang w:val="lt-LT"/>
        </w:rPr>
      </w:pPr>
    </w:p>
    <w:p w14:paraId="24712BF9" w14:textId="3B6FDC0F" w:rsidR="00840417" w:rsidRPr="004647B7" w:rsidRDefault="00571BFA" w:rsidP="00681F70">
      <w:pPr>
        <w:rPr>
          <w:lang w:val="lt-LT"/>
        </w:rPr>
      </w:pPr>
      <w:r w:rsidRPr="004647B7">
        <w:rPr>
          <w:lang w:val="lt-LT"/>
        </w:rPr>
        <w:t xml:space="preserve">1.1. </w:t>
      </w:r>
      <w:r w:rsidR="00657773" w:rsidRPr="004647B7">
        <w:rPr>
          <w:lang w:val="lt-LT"/>
        </w:rPr>
        <w:t>Vartojamos s</w:t>
      </w:r>
      <w:r w:rsidR="00840417" w:rsidRPr="004647B7">
        <w:rPr>
          <w:lang w:val="lt-LT"/>
        </w:rPr>
        <w:t>ąvokos</w:t>
      </w:r>
      <w:r w:rsidR="009459F8" w:rsidRPr="004647B7">
        <w:rPr>
          <w:lang w:val="lt-LT"/>
        </w:rPr>
        <w:t xml:space="preserve"> ir trumpiniai: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0"/>
        <w:gridCol w:w="7130"/>
      </w:tblGrid>
      <w:tr w:rsidR="00570285" w:rsidRPr="004647B7" w14:paraId="3A9B8ABA" w14:textId="77777777" w:rsidTr="26F6E189">
        <w:tc>
          <w:tcPr>
            <w:tcW w:w="2230" w:type="dxa"/>
            <w:tcBorders>
              <w:right w:val="single" w:sz="4" w:space="0" w:color="auto"/>
            </w:tcBorders>
          </w:tcPr>
          <w:p w14:paraId="277E15CF" w14:textId="5B7FDD32" w:rsidR="00570285" w:rsidRPr="004647B7" w:rsidRDefault="00570285" w:rsidP="0012326A">
            <w:pPr>
              <w:spacing w:after="120"/>
              <w:rPr>
                <w:rFonts w:eastAsia="Calibri"/>
                <w:szCs w:val="24"/>
              </w:rPr>
            </w:pPr>
          </w:p>
        </w:tc>
        <w:tc>
          <w:tcPr>
            <w:tcW w:w="7130" w:type="dxa"/>
            <w:tcBorders>
              <w:left w:val="single" w:sz="4" w:space="0" w:color="auto"/>
            </w:tcBorders>
          </w:tcPr>
          <w:p w14:paraId="2B175EC6" w14:textId="19337C56" w:rsidR="00570285" w:rsidRPr="004647B7" w:rsidRDefault="00570285" w:rsidP="0012326A">
            <w:pPr>
              <w:spacing w:after="120"/>
              <w:rPr>
                <w:rFonts w:eastAsia="Calibri"/>
                <w:szCs w:val="24"/>
              </w:rPr>
            </w:pPr>
          </w:p>
        </w:tc>
      </w:tr>
      <w:tr w:rsidR="00571BFA" w:rsidRPr="004647B7" w14:paraId="26FDE5BF" w14:textId="77777777" w:rsidTr="26F6E189">
        <w:tc>
          <w:tcPr>
            <w:tcW w:w="2230" w:type="dxa"/>
            <w:tcBorders>
              <w:right w:val="single" w:sz="4" w:space="0" w:color="auto"/>
            </w:tcBorders>
          </w:tcPr>
          <w:p w14:paraId="5166AD86" w14:textId="234CB5DC" w:rsidR="00571BFA" w:rsidRPr="004647B7" w:rsidRDefault="00571BFA" w:rsidP="0012326A">
            <w:pPr>
              <w:spacing w:after="120"/>
              <w:rPr>
                <w:rFonts w:eastAsia="Calibri"/>
                <w:szCs w:val="24"/>
              </w:rPr>
            </w:pPr>
            <w:r w:rsidRPr="004647B7">
              <w:t>Konkretaus pirkimo dokumentai</w:t>
            </w:r>
          </w:p>
        </w:tc>
        <w:tc>
          <w:tcPr>
            <w:tcW w:w="7130" w:type="dxa"/>
            <w:tcBorders>
              <w:left w:val="single" w:sz="4" w:space="0" w:color="auto"/>
            </w:tcBorders>
          </w:tcPr>
          <w:p w14:paraId="6B1BDD19" w14:textId="6D098E20" w:rsidR="00571BFA" w:rsidRPr="004647B7" w:rsidRDefault="00571BFA" w:rsidP="0012326A">
            <w:pPr>
              <w:spacing w:after="120"/>
              <w:rPr>
                <w:rFonts w:eastAsia="Calibri"/>
                <w:szCs w:val="24"/>
              </w:rPr>
            </w:pPr>
            <w:r w:rsidRPr="004647B7">
              <w:t>CPO LT pateikiami arba nurodomi dokumentai, kuriuose numatytos sąlygos ir reikalavimai DPS tiekėjų dalyvavimui konkrečiame pirkime</w:t>
            </w:r>
          </w:p>
        </w:tc>
      </w:tr>
      <w:tr w:rsidR="00570285" w:rsidRPr="004647B7" w14:paraId="64A884A1" w14:textId="77777777" w:rsidTr="26F6E189">
        <w:tc>
          <w:tcPr>
            <w:tcW w:w="2230" w:type="dxa"/>
            <w:tcBorders>
              <w:right w:val="single" w:sz="4" w:space="0" w:color="auto"/>
            </w:tcBorders>
          </w:tcPr>
          <w:p w14:paraId="5FA14782" w14:textId="77777777" w:rsidR="00570285" w:rsidRPr="004647B7" w:rsidRDefault="00570285" w:rsidP="0012326A">
            <w:pPr>
              <w:spacing w:after="120"/>
              <w:rPr>
                <w:rFonts w:eastAsia="Calibri"/>
                <w:szCs w:val="24"/>
              </w:rPr>
            </w:pPr>
            <w:r w:rsidRPr="004647B7">
              <w:rPr>
                <w:rFonts w:eastAsia="Calibri"/>
                <w:szCs w:val="24"/>
              </w:rPr>
              <w:t>Konkretus pirkimas</w:t>
            </w:r>
          </w:p>
        </w:tc>
        <w:tc>
          <w:tcPr>
            <w:tcW w:w="7130" w:type="dxa"/>
            <w:tcBorders>
              <w:left w:val="single" w:sz="4" w:space="0" w:color="auto"/>
            </w:tcBorders>
          </w:tcPr>
          <w:p w14:paraId="49412EAD" w14:textId="77777777" w:rsidR="00570285" w:rsidRPr="004647B7" w:rsidRDefault="00570285" w:rsidP="0012326A">
            <w:pPr>
              <w:spacing w:after="120"/>
              <w:rPr>
                <w:rFonts w:eastAsia="Calibri"/>
                <w:szCs w:val="24"/>
              </w:rPr>
            </w:pPr>
            <w:r w:rsidRPr="004647B7">
              <w:rPr>
                <w:rFonts w:eastAsia="Calibri"/>
                <w:szCs w:val="24"/>
              </w:rPr>
              <w:t>pirkimo procedūros, atliekamos sukurtos DPS pagrindu pagal Užsakovo nustatytas sąlygas ir skirtos sudaryti Pirkimo sutartis</w:t>
            </w:r>
          </w:p>
        </w:tc>
      </w:tr>
      <w:tr w:rsidR="00571BFA" w:rsidRPr="004647B7" w14:paraId="72380C88" w14:textId="77777777" w:rsidTr="26F6E189">
        <w:tc>
          <w:tcPr>
            <w:tcW w:w="2230" w:type="dxa"/>
            <w:tcBorders>
              <w:right w:val="single" w:sz="4" w:space="0" w:color="auto"/>
            </w:tcBorders>
          </w:tcPr>
          <w:p w14:paraId="0C616E28" w14:textId="198E1AE2" w:rsidR="00571BFA" w:rsidRPr="004647B7" w:rsidRDefault="00571BFA" w:rsidP="0012326A">
            <w:pPr>
              <w:spacing w:after="120"/>
              <w:rPr>
                <w:rFonts w:eastAsia="Calibri"/>
                <w:szCs w:val="24"/>
              </w:rPr>
            </w:pPr>
            <w:r w:rsidRPr="004647B7">
              <w:rPr>
                <w:color w:val="000000" w:themeColor="text1"/>
              </w:rPr>
              <w:t>Konkretaus pirkimo maksimali kaina</w:t>
            </w:r>
          </w:p>
        </w:tc>
        <w:tc>
          <w:tcPr>
            <w:tcW w:w="7130" w:type="dxa"/>
            <w:tcBorders>
              <w:left w:val="single" w:sz="4" w:space="0" w:color="auto"/>
            </w:tcBorders>
          </w:tcPr>
          <w:p w14:paraId="10CBB6FF" w14:textId="288CE1D1" w:rsidR="00571BFA" w:rsidRPr="004647B7" w:rsidRDefault="00571BFA" w:rsidP="0012326A">
            <w:pPr>
              <w:spacing w:after="120"/>
              <w:rPr>
                <w:rFonts w:eastAsia="Calibri"/>
                <w:szCs w:val="24"/>
              </w:rPr>
            </w:pPr>
            <w:r w:rsidRPr="004647B7">
              <w:t xml:space="preserve">Užsakovo </w:t>
            </w:r>
            <w:r w:rsidRPr="004647B7">
              <w:rPr>
                <w:color w:val="000000" w:themeColor="text1"/>
              </w:rPr>
              <w:t>nurodoma bendra užsakomo pirkimo objekto kaina, kurią DPS tiek</w:t>
            </w:r>
            <w:r w:rsidRPr="004647B7">
              <w:t>ėjui viršijus jo pasiūlymas atmetamas</w:t>
            </w:r>
          </w:p>
        </w:tc>
      </w:tr>
      <w:tr w:rsidR="00571BFA" w:rsidRPr="004647B7" w14:paraId="0FAE65B0" w14:textId="77777777" w:rsidTr="26F6E189">
        <w:tc>
          <w:tcPr>
            <w:tcW w:w="2230" w:type="dxa"/>
            <w:tcBorders>
              <w:right w:val="single" w:sz="4" w:space="0" w:color="auto"/>
            </w:tcBorders>
          </w:tcPr>
          <w:p w14:paraId="1A6E6546" w14:textId="77777777" w:rsidR="00571BFA" w:rsidRPr="004647B7" w:rsidRDefault="00571BFA" w:rsidP="0012326A">
            <w:pPr>
              <w:spacing w:after="120"/>
              <w:rPr>
                <w:bCs/>
                <w:iCs/>
                <w:color w:val="000000" w:themeColor="text1"/>
              </w:rPr>
            </w:pPr>
            <w:r w:rsidRPr="004647B7">
              <w:rPr>
                <w:bCs/>
                <w:iCs/>
                <w:color w:val="000000" w:themeColor="text1"/>
              </w:rPr>
              <w:t>Konkretaus pirkimo objekto maksimalus įkainis</w:t>
            </w:r>
          </w:p>
          <w:p w14:paraId="1B0688BC" w14:textId="467B1DC6" w:rsidR="00611C2E" w:rsidRPr="004647B7" w:rsidRDefault="00611C2E" w:rsidP="0012326A">
            <w:pPr>
              <w:spacing w:after="120"/>
              <w:rPr>
                <w:rFonts w:eastAsia="Calibri"/>
                <w:szCs w:val="24"/>
              </w:rPr>
            </w:pPr>
            <w:r w:rsidRPr="004647B7">
              <w:rPr>
                <w:color w:val="000000"/>
                <w:szCs w:val="24"/>
              </w:rPr>
              <w:t xml:space="preserve">Konsoliduotas užsakymas </w:t>
            </w:r>
          </w:p>
        </w:tc>
        <w:tc>
          <w:tcPr>
            <w:tcW w:w="7130" w:type="dxa"/>
            <w:tcBorders>
              <w:left w:val="single" w:sz="4" w:space="0" w:color="auto"/>
            </w:tcBorders>
          </w:tcPr>
          <w:p w14:paraId="363AC73E" w14:textId="719E08F2" w:rsidR="00611C2E" w:rsidRPr="004647B7" w:rsidRDefault="00571BFA" w:rsidP="0012326A">
            <w:pPr>
              <w:spacing w:after="120"/>
              <w:rPr>
                <w:bCs/>
                <w:iCs/>
                <w:color w:val="000000" w:themeColor="text1"/>
              </w:rPr>
            </w:pPr>
            <w:r w:rsidRPr="004647B7">
              <w:rPr>
                <w:bCs/>
                <w:iCs/>
                <w:color w:val="000000" w:themeColor="text1"/>
              </w:rPr>
              <w:t xml:space="preserve">Užsakovo nurodoma </w:t>
            </w:r>
            <w:r w:rsidRPr="004647B7">
              <w:rPr>
                <w:bCs/>
                <w:iCs/>
              </w:rPr>
              <w:t xml:space="preserve">pirkimo objekto </w:t>
            </w:r>
            <w:r w:rsidRPr="004647B7">
              <w:rPr>
                <w:bCs/>
                <w:iCs/>
                <w:color w:val="000000" w:themeColor="text1"/>
              </w:rPr>
              <w:t xml:space="preserve">atitinkamos sudedamosios dalies mato vieneto kaina, kurią </w:t>
            </w:r>
            <w:r w:rsidR="008D1525">
              <w:rPr>
                <w:bCs/>
                <w:iCs/>
                <w:color w:val="000000" w:themeColor="text1"/>
              </w:rPr>
              <w:t>(</w:t>
            </w:r>
            <w:r w:rsidRPr="004647B7">
              <w:rPr>
                <w:bCs/>
                <w:iCs/>
                <w:color w:val="000000" w:themeColor="text1"/>
              </w:rPr>
              <w:t>bent vieną</w:t>
            </w:r>
            <w:r w:rsidR="008D1525">
              <w:rPr>
                <w:bCs/>
                <w:iCs/>
                <w:color w:val="000000" w:themeColor="text1"/>
              </w:rPr>
              <w:t>)</w:t>
            </w:r>
            <w:r w:rsidRPr="004647B7">
              <w:rPr>
                <w:bCs/>
                <w:iCs/>
                <w:color w:val="000000" w:themeColor="text1"/>
              </w:rPr>
              <w:t xml:space="preserve"> DPS tiekėjui viršijus jo pasiūlymas atmetamas</w:t>
            </w:r>
          </w:p>
          <w:p w14:paraId="64B85C00" w14:textId="283EB652" w:rsidR="00571BFA" w:rsidRPr="004647B7" w:rsidRDefault="00611C2E" w:rsidP="0012326A">
            <w:pPr>
              <w:spacing w:after="120"/>
              <w:rPr>
                <w:rFonts w:eastAsia="Calibri"/>
                <w:szCs w:val="24"/>
              </w:rPr>
            </w:pPr>
            <w:r w:rsidRPr="004647B7">
              <w:rPr>
                <w:color w:val="000000"/>
                <w:szCs w:val="24"/>
              </w:rPr>
              <w:t>CPO kataloge U</w:t>
            </w:r>
            <w:r w:rsidR="00D01DF6" w:rsidRPr="004647B7">
              <w:rPr>
                <w:color w:val="000000"/>
                <w:szCs w:val="24"/>
              </w:rPr>
              <w:t xml:space="preserve">žsakovo </w:t>
            </w:r>
            <w:r w:rsidRPr="004647B7">
              <w:rPr>
                <w:color w:val="000000"/>
                <w:szCs w:val="24"/>
              </w:rPr>
              <w:t>/</w:t>
            </w:r>
            <w:r w:rsidR="00D01DF6" w:rsidRPr="004647B7">
              <w:rPr>
                <w:color w:val="000000"/>
                <w:szCs w:val="24"/>
              </w:rPr>
              <w:t xml:space="preserve"> </w:t>
            </w:r>
            <w:r w:rsidRPr="004647B7">
              <w:rPr>
                <w:color w:val="000000"/>
                <w:szCs w:val="24"/>
              </w:rPr>
              <w:t>CPO LT pateiktos informacijos ir duomenų, reikalingų Pirkimui pagal apjungtą dviejų ar daugiau U</w:t>
            </w:r>
            <w:r w:rsidR="00D01DF6" w:rsidRPr="004647B7">
              <w:rPr>
                <w:color w:val="000000"/>
                <w:szCs w:val="24"/>
              </w:rPr>
              <w:t>žsakovų</w:t>
            </w:r>
            <w:r w:rsidRPr="004647B7">
              <w:rPr>
                <w:color w:val="000000"/>
                <w:szCs w:val="24"/>
              </w:rPr>
              <w:t xml:space="preserve"> poreikį įsigyti pirkimo objektą, visuma</w:t>
            </w:r>
            <w:r w:rsidR="00537EC1" w:rsidRPr="004647B7">
              <w:rPr>
                <w:color w:val="000000"/>
                <w:szCs w:val="24"/>
              </w:rPr>
              <w:t>.</w:t>
            </w:r>
          </w:p>
        </w:tc>
      </w:tr>
      <w:tr w:rsidR="00571BFA" w:rsidRPr="004647B7" w14:paraId="51DB5F8E" w14:textId="77777777" w:rsidTr="26F6E189">
        <w:tc>
          <w:tcPr>
            <w:tcW w:w="2230" w:type="dxa"/>
            <w:tcBorders>
              <w:right w:val="single" w:sz="4" w:space="0" w:color="auto"/>
            </w:tcBorders>
          </w:tcPr>
          <w:p w14:paraId="5B72DF85" w14:textId="23677CA5" w:rsidR="00571BFA" w:rsidRPr="004647B7" w:rsidRDefault="00571BFA" w:rsidP="0012326A">
            <w:pPr>
              <w:spacing w:after="120"/>
              <w:rPr>
                <w:rFonts w:eastAsia="Calibri"/>
                <w:szCs w:val="24"/>
              </w:rPr>
            </w:pPr>
            <w:r w:rsidRPr="004647B7">
              <w:t>Pasiūlymas</w:t>
            </w:r>
          </w:p>
        </w:tc>
        <w:tc>
          <w:tcPr>
            <w:tcW w:w="7130" w:type="dxa"/>
            <w:tcBorders>
              <w:left w:val="single" w:sz="4" w:space="0" w:color="auto"/>
            </w:tcBorders>
          </w:tcPr>
          <w:p w14:paraId="60F5D438" w14:textId="21105E41" w:rsidR="00571BFA" w:rsidRPr="004647B7" w:rsidRDefault="00571BFA" w:rsidP="0012326A">
            <w:pPr>
              <w:spacing w:after="120"/>
              <w:rPr>
                <w:rFonts w:eastAsia="Calibri"/>
                <w:szCs w:val="24"/>
              </w:rPr>
            </w:pPr>
            <w:r w:rsidRPr="004647B7">
              <w:t>CPO LT DPS tiekėjo pateiktas pasiūlymas dėl konkretaus pirkimo</w:t>
            </w:r>
          </w:p>
        </w:tc>
      </w:tr>
      <w:tr w:rsidR="00571BFA" w:rsidRPr="004647B7" w14:paraId="2BFD502E" w14:textId="77777777" w:rsidTr="26F6E189">
        <w:tc>
          <w:tcPr>
            <w:tcW w:w="2230" w:type="dxa"/>
            <w:tcBorders>
              <w:right w:val="single" w:sz="4" w:space="0" w:color="auto"/>
            </w:tcBorders>
          </w:tcPr>
          <w:p w14:paraId="2849DE02" w14:textId="2AEE5A8B" w:rsidR="00571BFA" w:rsidRPr="004647B7" w:rsidRDefault="00571BFA" w:rsidP="0012326A">
            <w:pPr>
              <w:spacing w:after="120"/>
            </w:pPr>
            <w:r w:rsidRPr="004647B7">
              <w:t>P</w:t>
            </w:r>
            <w:r w:rsidRPr="004647B7">
              <w:rPr>
                <w:color w:val="000000" w:themeColor="text1"/>
              </w:rPr>
              <w:t>irkimo objektas</w:t>
            </w:r>
          </w:p>
        </w:tc>
        <w:tc>
          <w:tcPr>
            <w:tcW w:w="7130" w:type="dxa"/>
            <w:tcBorders>
              <w:left w:val="single" w:sz="4" w:space="0" w:color="auto"/>
            </w:tcBorders>
          </w:tcPr>
          <w:p w14:paraId="34D6B57D" w14:textId="4A416FA9" w:rsidR="00571BFA" w:rsidRPr="004647B7" w:rsidRDefault="00571BFA" w:rsidP="005B0516">
            <w:pPr>
              <w:spacing w:after="120"/>
            </w:pPr>
            <w:r w:rsidRPr="004647B7">
              <w:t xml:space="preserve">Užsakovo nurodyta ir konkretaus pirkimo </w:t>
            </w:r>
            <w:r w:rsidRPr="004647B7">
              <w:rPr>
                <w:color w:val="000000" w:themeColor="text1"/>
              </w:rPr>
              <w:t xml:space="preserve">dokumentuose įvardyta techninę specifikaciją atitinkanti prekė (-ės), paslaugos ar darbai, </w:t>
            </w:r>
            <w:r w:rsidRPr="004647B7">
              <w:rPr>
                <w:bCs/>
                <w:iCs/>
              </w:rPr>
              <w:t>kurie yra Pirkimo sutarties dalykas</w:t>
            </w:r>
          </w:p>
        </w:tc>
      </w:tr>
      <w:tr w:rsidR="00570285" w:rsidRPr="004647B7" w14:paraId="639DC5CE" w14:textId="77777777" w:rsidTr="26F6E189">
        <w:tc>
          <w:tcPr>
            <w:tcW w:w="2230" w:type="dxa"/>
            <w:tcBorders>
              <w:right w:val="single" w:sz="4" w:space="0" w:color="auto"/>
            </w:tcBorders>
          </w:tcPr>
          <w:p w14:paraId="44A61780" w14:textId="511AA988" w:rsidR="00570285" w:rsidRPr="004647B7" w:rsidRDefault="00571BFA" w:rsidP="0012326A">
            <w:pPr>
              <w:spacing w:after="120"/>
              <w:rPr>
                <w:rFonts w:eastAsia="Calibri"/>
                <w:szCs w:val="24"/>
              </w:rPr>
            </w:pPr>
            <w:r w:rsidRPr="004647B7">
              <w:t xml:space="preserve">Pirkimo sutartis </w:t>
            </w:r>
          </w:p>
        </w:tc>
        <w:tc>
          <w:tcPr>
            <w:tcW w:w="7130" w:type="dxa"/>
            <w:tcBorders>
              <w:left w:val="single" w:sz="4" w:space="0" w:color="auto"/>
            </w:tcBorders>
          </w:tcPr>
          <w:p w14:paraId="32E05807" w14:textId="788F26E2" w:rsidR="00570285" w:rsidRPr="004647B7" w:rsidRDefault="00571BFA" w:rsidP="0012326A">
            <w:pPr>
              <w:spacing w:after="120"/>
              <w:rPr>
                <w:rFonts w:eastAsia="Calibri"/>
                <w:bCs/>
                <w:iCs/>
                <w:szCs w:val="24"/>
              </w:rPr>
            </w:pPr>
            <w:r w:rsidRPr="004647B7">
              <w:t>sutartis, kurią įvykdžius konkretų pirkimą</w:t>
            </w:r>
            <w:r w:rsidR="008D1525">
              <w:t>,</w:t>
            </w:r>
            <w:r w:rsidRPr="004647B7">
              <w:t xml:space="preserve"> sudaro DPS tiekėjas ir Užsakovas, vadovaudamiesi konkretaus pirkimo dokumentais</w:t>
            </w:r>
          </w:p>
        </w:tc>
      </w:tr>
      <w:tr w:rsidR="00570285" w:rsidRPr="004647B7" w14:paraId="46FE6102" w14:textId="77777777" w:rsidTr="26F6E189">
        <w:tc>
          <w:tcPr>
            <w:tcW w:w="2230" w:type="dxa"/>
            <w:tcBorders>
              <w:right w:val="single" w:sz="4" w:space="0" w:color="auto"/>
            </w:tcBorders>
          </w:tcPr>
          <w:p w14:paraId="36BA51B1" w14:textId="77777777" w:rsidR="00570285" w:rsidRPr="004647B7" w:rsidRDefault="00570285" w:rsidP="0012326A">
            <w:pPr>
              <w:spacing w:after="120"/>
              <w:rPr>
                <w:rFonts w:eastAsia="Calibri"/>
                <w:szCs w:val="24"/>
              </w:rPr>
            </w:pPr>
            <w:r w:rsidRPr="004647B7">
              <w:rPr>
                <w:rFonts w:eastAsia="Calibri"/>
                <w:bCs/>
                <w:color w:val="000000"/>
                <w:kern w:val="32"/>
                <w:szCs w:val="24"/>
              </w:rPr>
              <w:t>Užsakymas</w:t>
            </w:r>
          </w:p>
        </w:tc>
        <w:tc>
          <w:tcPr>
            <w:tcW w:w="7130" w:type="dxa"/>
            <w:tcBorders>
              <w:left w:val="single" w:sz="4" w:space="0" w:color="auto"/>
            </w:tcBorders>
          </w:tcPr>
          <w:p w14:paraId="24DCD5AF" w14:textId="77777777" w:rsidR="00570285" w:rsidRPr="004647B7" w:rsidRDefault="00570285" w:rsidP="0012326A">
            <w:pPr>
              <w:spacing w:after="120"/>
              <w:rPr>
                <w:rFonts w:eastAsia="Calibri"/>
                <w:b/>
                <w:iCs/>
                <w:color w:val="000000"/>
                <w:kern w:val="32"/>
                <w:szCs w:val="24"/>
              </w:rPr>
            </w:pPr>
            <w:r w:rsidRPr="004647B7">
              <w:rPr>
                <w:rFonts w:eastAsia="Calibri"/>
                <w:bCs/>
                <w:color w:val="000000"/>
                <w:kern w:val="32"/>
                <w:szCs w:val="24"/>
              </w:rPr>
              <w:t>Užsakovo CPO IS priemonėmis CPO LT pateiktos informacijos ir duomenų, reikalingų konkrečiam pirkimui atlikti, visuma</w:t>
            </w:r>
          </w:p>
        </w:tc>
      </w:tr>
      <w:tr w:rsidR="00570285" w:rsidRPr="004647B7" w14:paraId="19412D28" w14:textId="77777777" w:rsidTr="26F6E189">
        <w:tc>
          <w:tcPr>
            <w:tcW w:w="2230" w:type="dxa"/>
            <w:tcBorders>
              <w:right w:val="single" w:sz="4" w:space="0" w:color="auto"/>
            </w:tcBorders>
          </w:tcPr>
          <w:p w14:paraId="27DC59AD" w14:textId="77777777" w:rsidR="00570285" w:rsidRPr="004647B7" w:rsidRDefault="00570285" w:rsidP="0012326A">
            <w:pPr>
              <w:spacing w:after="120"/>
              <w:rPr>
                <w:rFonts w:eastAsia="Calibri"/>
                <w:szCs w:val="24"/>
              </w:rPr>
            </w:pPr>
            <w:r w:rsidRPr="004647B7">
              <w:rPr>
                <w:rFonts w:eastAsia="Calibri"/>
                <w:bCs/>
                <w:color w:val="000000"/>
                <w:kern w:val="32"/>
                <w:szCs w:val="24"/>
              </w:rPr>
              <w:t>Užsakovas</w:t>
            </w:r>
          </w:p>
        </w:tc>
        <w:tc>
          <w:tcPr>
            <w:tcW w:w="7130" w:type="dxa"/>
            <w:tcBorders>
              <w:left w:val="single" w:sz="4" w:space="0" w:color="auto"/>
            </w:tcBorders>
          </w:tcPr>
          <w:p w14:paraId="4B69146B" w14:textId="39AA544E" w:rsidR="00570285" w:rsidRPr="004647B7" w:rsidRDefault="00570285" w:rsidP="005B0516">
            <w:pPr>
              <w:spacing w:after="120"/>
              <w:rPr>
                <w:rFonts w:eastAsia="Calibri"/>
                <w:szCs w:val="24"/>
              </w:rPr>
            </w:pPr>
            <w:r w:rsidRPr="004647B7">
              <w:rPr>
                <w:rFonts w:eastAsia="Calibri"/>
                <w:color w:val="000000"/>
                <w:szCs w:val="24"/>
              </w:rPr>
              <w:t xml:space="preserve">Perkančioji organizacija arba perkantysis subjektas, </w:t>
            </w:r>
            <w:r w:rsidRPr="004647B7">
              <w:rPr>
                <w:rFonts w:eastAsia="Calibri"/>
                <w:szCs w:val="24"/>
              </w:rPr>
              <w:t>pagal kurio CPO</w:t>
            </w:r>
            <w:r w:rsidR="005B0516" w:rsidRPr="004647B7">
              <w:rPr>
                <w:rFonts w:eastAsia="Calibri"/>
                <w:szCs w:val="24"/>
              </w:rPr>
              <w:t> </w:t>
            </w:r>
            <w:r w:rsidRPr="004647B7">
              <w:rPr>
                <w:rFonts w:eastAsia="Calibri"/>
                <w:szCs w:val="24"/>
              </w:rPr>
              <w:t>LT pateiktą užsakymą atliekamas konkretus pirkimas</w:t>
            </w:r>
          </w:p>
        </w:tc>
      </w:tr>
    </w:tbl>
    <w:p w14:paraId="79B6C576" w14:textId="7CE0ED42" w:rsidR="26F6E189" w:rsidRPr="004647B7" w:rsidRDefault="26F6E189">
      <w:pPr>
        <w:rPr>
          <w:lang w:val="lt-LT"/>
        </w:rPr>
      </w:pPr>
    </w:p>
    <w:p w14:paraId="6D28B41B" w14:textId="47A4D6FE" w:rsidR="00191825" w:rsidRPr="004647B7" w:rsidRDefault="0012326A" w:rsidP="00681F70">
      <w:pPr>
        <w:rPr>
          <w:lang w:val="lt-LT"/>
        </w:rPr>
      </w:pPr>
      <w:r w:rsidRPr="004647B7">
        <w:rPr>
          <w:lang w:val="lt-LT"/>
        </w:rPr>
        <w:t>1.2</w:t>
      </w:r>
      <w:r w:rsidR="00571BFA" w:rsidRPr="004647B7">
        <w:rPr>
          <w:lang w:val="lt-LT"/>
        </w:rPr>
        <w:t xml:space="preserve">. </w:t>
      </w:r>
      <w:r w:rsidR="00191825" w:rsidRPr="004647B7">
        <w:rPr>
          <w:lang w:val="lt-LT"/>
        </w:rPr>
        <w:t xml:space="preserve">Kitos vartojamos sąvokos </w:t>
      </w:r>
      <w:r w:rsidR="00970742">
        <w:rPr>
          <w:lang w:val="lt-LT"/>
        </w:rPr>
        <w:t xml:space="preserve">apibrėžtos VPĮ ir pirkimo dokumentų A dalyje. </w:t>
      </w:r>
    </w:p>
    <w:p w14:paraId="0610D291" w14:textId="5D934B95" w:rsidR="00840417" w:rsidRPr="004647B7" w:rsidRDefault="0030690D" w:rsidP="00F97355">
      <w:pPr>
        <w:pStyle w:val="Heading2"/>
        <w:rPr>
          <w:lang w:val="lt-LT"/>
        </w:rPr>
      </w:pPr>
      <w:bookmarkStart w:id="1" w:name="_Toc526142061"/>
      <w:r w:rsidRPr="004647B7">
        <w:rPr>
          <w:lang w:val="lt-LT"/>
        </w:rPr>
        <w:t>BENDROSIOS NUOSTATOS</w:t>
      </w:r>
      <w:bookmarkEnd w:id="1"/>
    </w:p>
    <w:p w14:paraId="4E6ABE5F" w14:textId="77777777" w:rsidR="00883BC4" w:rsidRPr="004647B7" w:rsidRDefault="00883BC4" w:rsidP="00E652EA">
      <w:pPr>
        <w:spacing w:after="0"/>
        <w:jc w:val="center"/>
        <w:rPr>
          <w:rFonts w:cs="Times New Roman"/>
          <w:b/>
          <w:szCs w:val="24"/>
          <w:lang w:val="lt-LT"/>
        </w:rPr>
      </w:pPr>
    </w:p>
    <w:p w14:paraId="7016171A" w14:textId="77777777" w:rsidR="00BA421E" w:rsidRPr="004647B7" w:rsidRDefault="00BA421E" w:rsidP="00E652EA">
      <w:pPr>
        <w:pStyle w:val="ListParagraph"/>
        <w:numPr>
          <w:ilvl w:val="0"/>
          <w:numId w:val="15"/>
        </w:numPr>
        <w:spacing w:after="0"/>
        <w:contextualSpacing w:val="0"/>
        <w:outlineLvl w:val="0"/>
        <w:rPr>
          <w:rFonts w:eastAsiaTheme="majorEastAsia" w:cs="Times New Roman"/>
          <w:vanish/>
          <w:color w:val="000000"/>
          <w:szCs w:val="24"/>
          <w:lang w:val="lt-LT"/>
        </w:rPr>
      </w:pPr>
      <w:bookmarkStart w:id="2" w:name="_Toc526141660"/>
      <w:bookmarkStart w:id="3" w:name="_Toc526141702"/>
      <w:bookmarkStart w:id="4" w:name="_Toc526141893"/>
      <w:bookmarkStart w:id="5" w:name="_Toc526142021"/>
      <w:bookmarkStart w:id="6" w:name="_Toc526142062"/>
      <w:bookmarkEnd w:id="2"/>
      <w:bookmarkEnd w:id="3"/>
      <w:bookmarkEnd w:id="4"/>
      <w:bookmarkEnd w:id="5"/>
      <w:bookmarkEnd w:id="6"/>
    </w:p>
    <w:p w14:paraId="057856A2" w14:textId="1AD99B6D" w:rsidR="00203F40" w:rsidRPr="004647B7" w:rsidRDefault="00571BFA" w:rsidP="00203F40">
      <w:pPr>
        <w:rPr>
          <w:iCs/>
          <w:lang w:val="lt-LT"/>
        </w:rPr>
      </w:pPr>
      <w:r w:rsidRPr="004647B7">
        <w:rPr>
          <w:lang w:val="lt-LT"/>
        </w:rPr>
        <w:t xml:space="preserve">2.1. </w:t>
      </w:r>
      <w:r w:rsidR="0030690D" w:rsidRPr="004647B7">
        <w:rPr>
          <w:lang w:val="lt-LT"/>
        </w:rPr>
        <w:t>Konkretus pirkimas vykdomas</w:t>
      </w:r>
      <w:r w:rsidR="00755C99" w:rsidRPr="004647B7">
        <w:rPr>
          <w:lang w:val="lt-LT"/>
        </w:rPr>
        <w:t xml:space="preserve"> CPO LT</w:t>
      </w:r>
      <w:r w:rsidR="00F952BC" w:rsidRPr="004647B7">
        <w:rPr>
          <w:lang w:val="lt-LT"/>
        </w:rPr>
        <w:t xml:space="preserve"> sukurtos DPS pagrindu</w:t>
      </w:r>
      <w:r w:rsidR="00420C66" w:rsidRPr="004647B7">
        <w:rPr>
          <w:lang w:val="lt-LT"/>
        </w:rPr>
        <w:t xml:space="preserve">. </w:t>
      </w:r>
    </w:p>
    <w:p w14:paraId="30A25799" w14:textId="12B86FA8" w:rsidR="004E2CFF" w:rsidRPr="004647B7" w:rsidRDefault="00571BFA" w:rsidP="00957D74">
      <w:pPr>
        <w:rPr>
          <w:lang w:val="lt-LT"/>
        </w:rPr>
      </w:pPr>
      <w:r w:rsidRPr="004647B7">
        <w:rPr>
          <w:lang w:val="lt-LT"/>
        </w:rPr>
        <w:t xml:space="preserve">2.2. </w:t>
      </w:r>
      <w:r w:rsidR="00F952BC" w:rsidRPr="004647B7">
        <w:rPr>
          <w:lang w:val="lt-LT"/>
        </w:rPr>
        <w:t xml:space="preserve">DPS pagrindu atlikdama kiekvieną </w:t>
      </w:r>
      <w:r w:rsidR="0090225D" w:rsidRPr="004647B7">
        <w:rPr>
          <w:lang w:val="lt-LT"/>
        </w:rPr>
        <w:t>K</w:t>
      </w:r>
      <w:r w:rsidR="00F952BC" w:rsidRPr="004647B7">
        <w:rPr>
          <w:lang w:val="lt-LT"/>
        </w:rPr>
        <w:t xml:space="preserve">onkretų pirkimą dėl </w:t>
      </w:r>
      <w:r w:rsidR="00F952BC" w:rsidRPr="004647B7">
        <w:rPr>
          <w:rStyle w:val="Heading1Char"/>
          <w:rFonts w:ascii="Times New Roman" w:hAnsi="Times New Roman" w:cs="Times New Roman"/>
          <w:color w:val="auto"/>
          <w:sz w:val="24"/>
          <w:szCs w:val="24"/>
          <w:lang w:val="lt-LT"/>
        </w:rPr>
        <w:t xml:space="preserve">Pirkimo </w:t>
      </w:r>
      <w:r w:rsidR="00F952BC" w:rsidRPr="004647B7">
        <w:rPr>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19D8AA10" w:rsidR="00B97116" w:rsidRPr="004647B7" w:rsidRDefault="00571BFA" w:rsidP="00957D74">
      <w:pPr>
        <w:rPr>
          <w:caps/>
          <w:lang w:val="lt-LT"/>
        </w:rPr>
      </w:pPr>
      <w:r w:rsidRPr="004647B7">
        <w:rPr>
          <w:lang w:val="lt-LT"/>
        </w:rPr>
        <w:lastRenderedPageBreak/>
        <w:t xml:space="preserve">2.3. </w:t>
      </w:r>
      <w:r w:rsidR="00673588" w:rsidRPr="004647B7">
        <w:rPr>
          <w:lang w:val="lt-LT"/>
        </w:rPr>
        <w:t>Konkretaus pirkimo procedūrose gali dalyvauti tik gavę leidimą dalyvauti DPS ir prie CPO</w:t>
      </w:r>
      <w:r w:rsidR="00D37732" w:rsidRPr="004647B7">
        <w:rPr>
          <w:lang w:val="lt-LT"/>
        </w:rPr>
        <w:t> </w:t>
      </w:r>
      <w:r w:rsidR="00673588" w:rsidRPr="004647B7">
        <w:rPr>
          <w:lang w:val="lt-LT"/>
        </w:rPr>
        <w:t>IS</w:t>
      </w:r>
      <w:r w:rsidR="002B3228" w:rsidRPr="004647B7">
        <w:rPr>
          <w:lang w:val="lt-LT"/>
        </w:rPr>
        <w:t xml:space="preserve"> prisijungę tiekėjai</w:t>
      </w:r>
      <w:r w:rsidR="00673588" w:rsidRPr="004647B7">
        <w:rPr>
          <w:lang w:val="lt-LT"/>
        </w:rPr>
        <w:t xml:space="preserve"> </w:t>
      </w:r>
      <w:r w:rsidR="00673588" w:rsidRPr="004647B7">
        <w:rPr>
          <w:sz w:val="23"/>
          <w:szCs w:val="23"/>
          <w:lang w:val="lt-LT"/>
        </w:rPr>
        <w:t>(</w:t>
      </w:r>
      <w:r w:rsidR="00673588" w:rsidRPr="004647B7">
        <w:rPr>
          <w:lang w:val="lt-LT"/>
        </w:rPr>
        <w:t xml:space="preserve">detalios registracijos ir naudojimosi CPO IS elektroniniu katalogu instrukcijos pateikiamos </w:t>
      </w:r>
      <w:r w:rsidR="00970742">
        <w:rPr>
          <w:lang w:val="lt-LT"/>
        </w:rPr>
        <w:t xml:space="preserve">CPO LT </w:t>
      </w:r>
      <w:r w:rsidR="00673588" w:rsidRPr="004647B7">
        <w:rPr>
          <w:lang w:val="lt-LT"/>
        </w:rPr>
        <w:t xml:space="preserve">Katalogo </w:t>
      </w:r>
      <w:r w:rsidR="00970742">
        <w:rPr>
          <w:lang w:val="lt-LT"/>
        </w:rPr>
        <w:t>tiekėjo registracijos</w:t>
      </w:r>
      <w:r w:rsidR="00970742" w:rsidRPr="004647B7">
        <w:rPr>
          <w:lang w:val="lt-LT"/>
        </w:rPr>
        <w:t xml:space="preserve"> </w:t>
      </w:r>
      <w:r w:rsidR="00673588" w:rsidRPr="004647B7">
        <w:rPr>
          <w:lang w:val="lt-LT"/>
        </w:rPr>
        <w:t>instrukcijoje</w:t>
      </w:r>
      <w:r w:rsidR="002B3228" w:rsidRPr="004647B7">
        <w:rPr>
          <w:lang w:val="lt-LT"/>
        </w:rPr>
        <w:t xml:space="preserve">. Jei konkretus pirkimas vykdomas dėl prekių, pasiūlymą pateikti gali tie DPS tiekėjai, kurie pateikė savo prekių aprašymus/dokumentaciją CPO IS pagal pirkimo dokumentų </w:t>
      </w:r>
      <w:r w:rsidR="000918AF" w:rsidRPr="004647B7">
        <w:rPr>
          <w:lang w:val="lt-LT"/>
        </w:rPr>
        <w:t xml:space="preserve">D </w:t>
      </w:r>
      <w:r w:rsidR="002B3228" w:rsidRPr="004647B7">
        <w:rPr>
          <w:lang w:val="lt-LT"/>
        </w:rPr>
        <w:t>dalyje nurodytą tvarką)</w:t>
      </w:r>
      <w:r w:rsidR="00673588" w:rsidRPr="004647B7">
        <w:rPr>
          <w:lang w:val="lt-LT"/>
        </w:rPr>
        <w:t>.</w:t>
      </w:r>
    </w:p>
    <w:p w14:paraId="49A7951A" w14:textId="34F01771" w:rsidR="00E453F5" w:rsidRPr="004647B7" w:rsidRDefault="00571BFA" w:rsidP="00957D74">
      <w:pPr>
        <w:rPr>
          <w:b/>
          <w:lang w:val="lt-LT"/>
        </w:rPr>
      </w:pPr>
      <w:r w:rsidRPr="004647B7">
        <w:rPr>
          <w:lang w:val="lt-LT"/>
        </w:rPr>
        <w:t xml:space="preserve">2.4. </w:t>
      </w:r>
      <w:r w:rsidR="006C6B86" w:rsidRPr="004647B7">
        <w:rPr>
          <w:lang w:val="lt-LT"/>
        </w:rPr>
        <w:t>Konkretaus pirkimo</w:t>
      </w:r>
      <w:r w:rsidR="00B97116" w:rsidRPr="004647B7">
        <w:rPr>
          <w:lang w:val="lt-LT"/>
        </w:rPr>
        <w:t xml:space="preserve"> vykdymui naudojamas </w:t>
      </w:r>
      <w:r w:rsidR="00E453F5" w:rsidRPr="004647B7">
        <w:rPr>
          <w:lang w:val="lt-LT"/>
        </w:rPr>
        <w:t>CPO IS e</w:t>
      </w:r>
      <w:r w:rsidR="00B97116" w:rsidRPr="004647B7">
        <w:rPr>
          <w:lang w:val="lt-LT"/>
        </w:rPr>
        <w:t>lektroninis katalogas.</w:t>
      </w:r>
      <w:r w:rsidR="006C6B86" w:rsidRPr="004647B7">
        <w:rPr>
          <w:lang w:val="lt-LT"/>
        </w:rPr>
        <w:t xml:space="preserve"> Visos DPS konkretaus pirkimo procedūros, bendravimas bei keitimasis informacija vykdomi naudojantis tik CPO IS priemonėmis.</w:t>
      </w:r>
      <w:r w:rsidR="00B97116" w:rsidRPr="004647B7">
        <w:rPr>
          <w:lang w:val="lt-LT"/>
        </w:rPr>
        <w:t xml:space="preserve"> </w:t>
      </w:r>
    </w:p>
    <w:p w14:paraId="6DF7AAB4" w14:textId="4F78C251" w:rsidR="00E557CC" w:rsidRPr="004647B7" w:rsidRDefault="00571BFA" w:rsidP="00957D74">
      <w:pPr>
        <w:rPr>
          <w:lang w:val="lt-LT"/>
        </w:rPr>
      </w:pPr>
      <w:r w:rsidRPr="004647B7">
        <w:rPr>
          <w:lang w:val="lt-LT"/>
        </w:rPr>
        <w:t xml:space="preserve">2.5. </w:t>
      </w:r>
      <w:r w:rsidR="006D10FB" w:rsidRPr="004647B7">
        <w:rPr>
          <w:lang w:val="lt-LT"/>
        </w:rPr>
        <w:t xml:space="preserve">Konkretaus pirkimo procedūras </w:t>
      </w:r>
      <w:r w:rsidR="00E557CC" w:rsidRPr="004647B7">
        <w:rPr>
          <w:lang w:val="lt-LT"/>
        </w:rPr>
        <w:t xml:space="preserve">vykdo CPO LT </w:t>
      </w:r>
      <w:r w:rsidR="006D10FB" w:rsidRPr="004647B7">
        <w:rPr>
          <w:lang w:val="lt-LT"/>
        </w:rPr>
        <w:t>pagal Užsakovo nurodytas ir konkretaus pirkimo dokumentuose nustatytas sąlygas bei reikalavimus.</w:t>
      </w:r>
      <w:r w:rsidR="00E557CC" w:rsidRPr="004647B7">
        <w:rPr>
          <w:lang w:val="lt-LT"/>
        </w:rPr>
        <w:t xml:space="preserve"> </w:t>
      </w:r>
    </w:p>
    <w:p w14:paraId="6C9CA2B9" w14:textId="5C2A0F98" w:rsidR="00755C99" w:rsidRPr="004647B7" w:rsidRDefault="00571BFA" w:rsidP="00F97355">
      <w:pPr>
        <w:rPr>
          <w:lang w:val="lt-LT"/>
        </w:rPr>
      </w:pPr>
      <w:r w:rsidRPr="004647B7">
        <w:rPr>
          <w:lang w:val="lt-LT"/>
        </w:rPr>
        <w:t xml:space="preserve">2.6. </w:t>
      </w:r>
      <w:r w:rsidR="006D10FB" w:rsidRPr="004647B7">
        <w:rPr>
          <w:lang w:val="lt-LT"/>
        </w:rPr>
        <w:t xml:space="preserve">Už </w:t>
      </w:r>
      <w:r w:rsidR="006D10FB" w:rsidRPr="004647B7">
        <w:rPr>
          <w:rStyle w:val="Heading1Char"/>
          <w:rFonts w:ascii="Times New Roman" w:eastAsia="Times New Roman" w:hAnsi="Times New Roman" w:cs="Times New Roman"/>
          <w:color w:val="000000"/>
          <w:sz w:val="24"/>
          <w:szCs w:val="24"/>
          <w:lang w:val="lt-LT"/>
        </w:rPr>
        <w:t xml:space="preserve">CPO IS </w:t>
      </w:r>
      <w:r w:rsidR="006D10FB" w:rsidRPr="004647B7">
        <w:rPr>
          <w:lang w:val="lt-LT"/>
        </w:rPr>
        <w:t xml:space="preserve">pateiktų užsakymo </w:t>
      </w:r>
      <w:r w:rsidR="00D01DF6" w:rsidRPr="004647B7">
        <w:rPr>
          <w:lang w:val="lt-LT"/>
        </w:rPr>
        <w:t xml:space="preserve">(konsoliduoto užsakymo) </w:t>
      </w:r>
      <w:r w:rsidR="006D10FB" w:rsidRPr="004647B7">
        <w:rPr>
          <w:lang w:val="lt-LT"/>
        </w:rPr>
        <w:t>sąlygų ir reikalavimų teisingumą ir teisėtumą yra atsakingas Užsakovas.</w:t>
      </w:r>
    </w:p>
    <w:p w14:paraId="53929DF2" w14:textId="75D7BECC" w:rsidR="00755C99" w:rsidRPr="004647B7" w:rsidRDefault="00571BFA" w:rsidP="00F97355">
      <w:pPr>
        <w:rPr>
          <w:caps/>
          <w:lang w:val="lt-LT"/>
        </w:rPr>
      </w:pPr>
      <w:r w:rsidRPr="004647B7">
        <w:rPr>
          <w:lang w:val="lt-LT"/>
        </w:rPr>
        <w:t xml:space="preserve">2.7. </w:t>
      </w:r>
      <w:r w:rsidR="005A2D80" w:rsidRPr="004647B7">
        <w:rPr>
          <w:lang w:val="lt-LT"/>
        </w:rPr>
        <w:t>Konkretaus pirkimo dokumentus sudaro</w:t>
      </w:r>
      <w:r w:rsidR="0051787D" w:rsidRPr="004647B7">
        <w:rPr>
          <w:caps/>
          <w:lang w:val="lt-LT"/>
        </w:rPr>
        <w:t xml:space="preserve"> (</w:t>
      </w:r>
      <w:r w:rsidR="005A2D80" w:rsidRPr="004647B7">
        <w:rPr>
          <w:lang w:val="lt-LT"/>
        </w:rPr>
        <w:t xml:space="preserve">pagal pirmumo tvarką, išskyrus skelbimą apie pirkimą, kuris skirtas DPS sukūrimui </w:t>
      </w:r>
      <w:r w:rsidR="00FE2754" w:rsidRPr="004647B7">
        <w:rPr>
          <w:caps/>
          <w:lang w:val="lt-LT"/>
        </w:rPr>
        <w:t xml:space="preserve">– </w:t>
      </w:r>
      <w:r w:rsidR="005A2D80" w:rsidRPr="004647B7">
        <w:rPr>
          <w:lang w:val="lt-LT"/>
        </w:rPr>
        <w:t xml:space="preserve">skelbime nurodyta informacija turi </w:t>
      </w:r>
      <w:r w:rsidR="008D1525" w:rsidRPr="004647B7">
        <w:rPr>
          <w:lang w:val="lt-LT"/>
        </w:rPr>
        <w:t>viršenyb</w:t>
      </w:r>
      <w:r w:rsidR="008D1525">
        <w:rPr>
          <w:lang w:val="lt-LT"/>
        </w:rPr>
        <w:t>ę</w:t>
      </w:r>
      <w:r w:rsidR="008D1525" w:rsidRPr="004647B7">
        <w:rPr>
          <w:lang w:val="lt-LT"/>
        </w:rPr>
        <w:t xml:space="preserve"> </w:t>
      </w:r>
      <w:r w:rsidR="005A2D80" w:rsidRPr="004647B7">
        <w:rPr>
          <w:lang w:val="lt-LT"/>
        </w:rPr>
        <w:t>kitų pirkimo dokumentų atžvilgiu, jei informacija jame ir kituose pirkimo dokumentuose skiriasi):</w:t>
      </w:r>
    </w:p>
    <w:p w14:paraId="433D2FA6" w14:textId="3A85CBCB" w:rsidR="00755C99" w:rsidRPr="004647B7" w:rsidRDefault="00571BFA" w:rsidP="005A2D80">
      <w:pPr>
        <w:rPr>
          <w:lang w:val="lt-LT" w:eastAsia="lt-LT"/>
        </w:rPr>
      </w:pPr>
      <w:r w:rsidRPr="004647B7">
        <w:rPr>
          <w:lang w:val="lt-LT" w:eastAsia="lt-LT"/>
        </w:rPr>
        <w:t xml:space="preserve">2.7.1. </w:t>
      </w:r>
      <w:r w:rsidR="00755C99" w:rsidRPr="004647B7">
        <w:rPr>
          <w:lang w:val="lt-LT" w:eastAsia="lt-LT"/>
        </w:rPr>
        <w:t>Kvietimas pateikti pasiūlymą</w:t>
      </w:r>
      <w:r w:rsidR="0032375A" w:rsidRPr="004647B7">
        <w:rPr>
          <w:lang w:val="lt-LT" w:eastAsia="lt-LT"/>
        </w:rPr>
        <w:t>;</w:t>
      </w:r>
    </w:p>
    <w:p w14:paraId="492778D1" w14:textId="619810B1" w:rsidR="00755C99" w:rsidRPr="004647B7" w:rsidRDefault="00571BFA" w:rsidP="005A2D80">
      <w:pPr>
        <w:rPr>
          <w:lang w:val="lt-LT" w:eastAsia="lt-LT"/>
        </w:rPr>
      </w:pPr>
      <w:r w:rsidRPr="004647B7">
        <w:rPr>
          <w:lang w:val="lt-LT" w:eastAsia="lt-LT"/>
        </w:rPr>
        <w:t xml:space="preserve">2.7.2. </w:t>
      </w:r>
      <w:r w:rsidR="00755C99" w:rsidRPr="004647B7">
        <w:rPr>
          <w:lang w:val="lt-LT" w:eastAsia="lt-LT"/>
        </w:rPr>
        <w:t>Konkretaus pirkimo dokumentų paaiškinimai, patikslinimai;</w:t>
      </w:r>
    </w:p>
    <w:p w14:paraId="3AD0A32D" w14:textId="5F45A058" w:rsidR="00755C99" w:rsidRPr="004647B7" w:rsidRDefault="00571BFA" w:rsidP="005A2D80">
      <w:pPr>
        <w:rPr>
          <w:lang w:val="lt-LT" w:eastAsia="lt-LT"/>
        </w:rPr>
      </w:pPr>
      <w:r w:rsidRPr="004647B7">
        <w:rPr>
          <w:lang w:val="lt-LT" w:eastAsia="lt-LT"/>
        </w:rPr>
        <w:t xml:space="preserve">2.7.3. </w:t>
      </w:r>
      <w:r w:rsidR="00755C99" w:rsidRPr="004647B7">
        <w:rPr>
          <w:lang w:val="lt-LT" w:eastAsia="lt-LT"/>
        </w:rPr>
        <w:t xml:space="preserve">Pirkimo dokumentų </w:t>
      </w:r>
      <w:r w:rsidR="0032375A" w:rsidRPr="004647B7">
        <w:rPr>
          <w:lang w:val="lt-LT" w:eastAsia="lt-LT"/>
        </w:rPr>
        <w:t>C dalis;</w:t>
      </w:r>
      <w:r w:rsidR="00755C99" w:rsidRPr="004647B7">
        <w:rPr>
          <w:lang w:val="lt-LT" w:eastAsia="lt-LT"/>
        </w:rPr>
        <w:t xml:space="preserve"> </w:t>
      </w:r>
    </w:p>
    <w:p w14:paraId="6F8CFA47" w14:textId="2800EED9" w:rsidR="00755C99" w:rsidRPr="004647B7" w:rsidRDefault="00571BFA" w:rsidP="005A2D80">
      <w:pPr>
        <w:rPr>
          <w:lang w:val="lt-LT" w:eastAsia="lt-LT"/>
        </w:rPr>
      </w:pPr>
      <w:r w:rsidRPr="004647B7">
        <w:rPr>
          <w:lang w:val="lt-LT" w:eastAsia="lt-LT"/>
        </w:rPr>
        <w:t xml:space="preserve">2.7.4. </w:t>
      </w:r>
      <w:r w:rsidR="00755C99" w:rsidRPr="004647B7">
        <w:rPr>
          <w:lang w:val="lt-LT" w:eastAsia="lt-LT"/>
        </w:rPr>
        <w:t>Pirkimo dokumentų A dalis</w:t>
      </w:r>
      <w:r w:rsidR="00FE2754" w:rsidRPr="004647B7">
        <w:rPr>
          <w:lang w:val="lt-LT" w:eastAsia="lt-LT"/>
        </w:rPr>
        <w:t>;</w:t>
      </w:r>
    </w:p>
    <w:p w14:paraId="61933386" w14:textId="46D7B5CD" w:rsidR="00FE2754" w:rsidRPr="004647B7" w:rsidRDefault="00571BFA" w:rsidP="005A2D80">
      <w:pPr>
        <w:rPr>
          <w:lang w:val="lt-LT" w:eastAsia="lt-LT"/>
        </w:rPr>
      </w:pPr>
      <w:r w:rsidRPr="004647B7">
        <w:rPr>
          <w:lang w:val="lt-LT" w:eastAsia="lt-LT"/>
        </w:rPr>
        <w:t xml:space="preserve">2.7.5. </w:t>
      </w:r>
      <w:r w:rsidR="00FE2754" w:rsidRPr="004647B7">
        <w:rPr>
          <w:lang w:val="lt-LT" w:eastAsia="lt-LT"/>
        </w:rPr>
        <w:t>Skelbimas apie pirkimą (DPS sukūrimas).</w:t>
      </w:r>
    </w:p>
    <w:p w14:paraId="10BC04D1" w14:textId="35F24BE1" w:rsidR="00203F40" w:rsidRPr="004647B7" w:rsidRDefault="00203F40" w:rsidP="00203F40">
      <w:pPr>
        <w:rPr>
          <w:lang w:val="lt-LT"/>
        </w:rPr>
      </w:pPr>
      <w:r w:rsidRPr="004647B7">
        <w:rPr>
          <w:lang w:val="lt-LT"/>
        </w:rPr>
        <w:t>2.8. Vykdant konkretų pirkimą, vadovaujamasi Viešųjų pirkimų įstatymu ir kitais viešuosius pirkimus reglamentuojančiais teisės aktais ir konkretaus pirkimo dokumentais.</w:t>
      </w:r>
    </w:p>
    <w:p w14:paraId="3F6B44CA" w14:textId="3B5009C9" w:rsidR="008E2EA0" w:rsidRPr="004647B7" w:rsidRDefault="00571BFA" w:rsidP="005A2D80">
      <w:pPr>
        <w:rPr>
          <w:lang w:val="lt-LT"/>
        </w:rPr>
      </w:pPr>
      <w:r w:rsidRPr="004647B7">
        <w:rPr>
          <w:lang w:val="lt-LT"/>
        </w:rPr>
        <w:t>2.</w:t>
      </w:r>
      <w:r w:rsidR="00203F40" w:rsidRPr="004647B7">
        <w:rPr>
          <w:lang w:val="lt-LT"/>
        </w:rPr>
        <w:t>9</w:t>
      </w:r>
      <w:r w:rsidRPr="004647B7">
        <w:rPr>
          <w:lang w:val="lt-LT"/>
        </w:rPr>
        <w:t xml:space="preserve">. </w:t>
      </w:r>
      <w:r w:rsidR="008E2EA0" w:rsidRPr="004647B7">
        <w:rPr>
          <w:lang w:val="lt-LT"/>
        </w:rPr>
        <w:t>Gavęs kvietimą pateikti pasiūlymą</w:t>
      </w:r>
      <w:r w:rsidR="008D1525">
        <w:rPr>
          <w:lang w:val="lt-LT"/>
        </w:rPr>
        <w:t>,</w:t>
      </w:r>
      <w:r w:rsidR="008E2EA0" w:rsidRPr="004647B7">
        <w:rPr>
          <w:lang w:val="lt-LT"/>
        </w:rPr>
        <w:t xml:space="preserve"> DPS tiekėjas CPO IS priemonėmis gali kreiptis į CPO</w:t>
      </w:r>
      <w:r w:rsidR="00B95436" w:rsidRPr="004647B7">
        <w:rPr>
          <w:lang w:val="lt-LT"/>
        </w:rPr>
        <w:t> </w:t>
      </w:r>
      <w:r w:rsidR="008E2EA0" w:rsidRPr="004647B7">
        <w:rPr>
          <w:lang w:val="lt-LT"/>
        </w:rPr>
        <w:t>LT dėl konkretaus pirkimo sąl</w:t>
      </w:r>
      <w:r w:rsidR="00EE30E6" w:rsidRPr="004647B7">
        <w:rPr>
          <w:lang w:val="lt-LT"/>
        </w:rPr>
        <w:t>ygų patikslinimo ar paaiškinimo:</w:t>
      </w:r>
    </w:p>
    <w:p w14:paraId="113ADC97" w14:textId="37CD00DA" w:rsidR="008E2EA0" w:rsidRPr="004647B7" w:rsidRDefault="00203F40" w:rsidP="005A2D80">
      <w:pPr>
        <w:rPr>
          <w:lang w:val="lt-LT"/>
        </w:rPr>
      </w:pPr>
      <w:r w:rsidRPr="004647B7">
        <w:rPr>
          <w:lang w:val="lt-LT"/>
        </w:rPr>
        <w:t>2.9</w:t>
      </w:r>
      <w:r w:rsidR="00571BFA" w:rsidRPr="004647B7">
        <w:rPr>
          <w:lang w:val="lt-LT"/>
        </w:rPr>
        <w:t xml:space="preserve">.1. </w:t>
      </w:r>
      <w:r w:rsidR="008E2EA0" w:rsidRPr="004647B7">
        <w:rPr>
          <w:lang w:val="lt-LT"/>
        </w:rPr>
        <w:t>Prašymai paaiškinti pirkimo sąlygas gali būti pateikiami CPO IS susirašinėjimo priemonėmis ne vėliau kaip likus</w:t>
      </w:r>
      <w:r w:rsidR="00F36445" w:rsidRPr="004647B7">
        <w:rPr>
          <w:lang w:val="lt-LT"/>
        </w:rPr>
        <w:t xml:space="preserve"> 8 dienom</w:t>
      </w:r>
      <w:r w:rsidR="00D24D2C" w:rsidRPr="004647B7">
        <w:rPr>
          <w:lang w:val="lt-LT"/>
        </w:rPr>
        <w:t>s (kalendorinėms)</w:t>
      </w:r>
      <w:r w:rsidR="00F36445" w:rsidRPr="004647B7">
        <w:rPr>
          <w:lang w:val="lt-LT"/>
        </w:rPr>
        <w:t xml:space="preserve"> </w:t>
      </w:r>
      <w:r w:rsidR="00D24D2C" w:rsidRPr="004647B7">
        <w:rPr>
          <w:lang w:val="lt-LT"/>
        </w:rPr>
        <w:t xml:space="preserve">iki pasiūlymų pateikimo termino pabaigos. </w:t>
      </w:r>
      <w:r w:rsidR="008E2EA0" w:rsidRPr="004647B7">
        <w:rPr>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4647B7" w:rsidRDefault="00203F40" w:rsidP="005A2D80">
      <w:pPr>
        <w:rPr>
          <w:lang w:val="lt-LT"/>
        </w:rPr>
      </w:pPr>
      <w:r w:rsidRPr="004647B7">
        <w:rPr>
          <w:lang w:val="lt-LT"/>
        </w:rPr>
        <w:t>2.9</w:t>
      </w:r>
      <w:r w:rsidR="00571BFA" w:rsidRPr="004647B7">
        <w:rPr>
          <w:lang w:val="lt-LT"/>
        </w:rPr>
        <w:t xml:space="preserve">.2. </w:t>
      </w:r>
      <w:r w:rsidR="008E2EA0" w:rsidRPr="004647B7">
        <w:rPr>
          <w:lang w:val="lt-LT"/>
        </w:rPr>
        <w:t xml:space="preserve">Atsakydama į kiekvieną DPS tiekėjo CPO IS priemonėmis pateiktą prašymą paaiškinti konkretaus pirkimo sąlygas, jeigu jis buvo pateiktas </w:t>
      </w:r>
      <w:r w:rsidR="00D24D2C" w:rsidRPr="004647B7">
        <w:rPr>
          <w:lang w:val="lt-LT"/>
        </w:rPr>
        <w:t>laiku</w:t>
      </w:r>
      <w:r w:rsidR="008E2EA0" w:rsidRPr="004647B7">
        <w:rPr>
          <w:lang w:val="lt-LT"/>
        </w:rPr>
        <w:t xml:space="preserve">, arba aiškindama, tikslindama pirkimo sąlygas savo iniciatyva, CPO LT turi paaiškinimus, patikslinimus </w:t>
      </w:r>
      <w:r w:rsidR="008D1525">
        <w:rPr>
          <w:lang w:val="lt-LT"/>
        </w:rPr>
        <w:t xml:space="preserve">ne vėliau kaip likus 4 dienoms iki pasiūlymų pateikimo termino pabaigos </w:t>
      </w:r>
      <w:r w:rsidR="008E2EA0" w:rsidRPr="004647B7">
        <w:rPr>
          <w:lang w:val="lt-LT"/>
        </w:rPr>
        <w:t xml:space="preserve">pranešti ir išsiųsti visiems </w:t>
      </w:r>
      <w:r w:rsidR="008E2EA0" w:rsidRPr="004647B7">
        <w:rPr>
          <w:caps/>
          <w:color w:val="000000"/>
          <w:lang w:val="lt-LT"/>
        </w:rPr>
        <w:t xml:space="preserve">DPS </w:t>
      </w:r>
      <w:r w:rsidR="008E2EA0" w:rsidRPr="004647B7">
        <w:rPr>
          <w:color w:val="000000"/>
          <w:lang w:val="lt-LT"/>
        </w:rPr>
        <w:t>tiekėjams</w:t>
      </w:r>
      <w:r w:rsidR="008E2EA0" w:rsidRPr="004647B7">
        <w:rPr>
          <w:lang w:val="lt-LT"/>
        </w:rPr>
        <w:t>, kurie pakviesti pateikti pasiūlymus dėl konkretaus pirkimo</w:t>
      </w:r>
      <w:r w:rsidR="00134CB9">
        <w:rPr>
          <w:lang w:val="lt-LT"/>
        </w:rPr>
        <w:t xml:space="preserve">. </w:t>
      </w:r>
      <w:r w:rsidR="004E126F" w:rsidRPr="004647B7">
        <w:rPr>
          <w:lang w:val="lt-LT"/>
        </w:rPr>
        <w:t>Jeigu taikomos VPĮ 62 straipsnio 6 dalies nuostatos</w:t>
      </w:r>
      <w:r w:rsidR="008D1525">
        <w:rPr>
          <w:lang w:val="lt-LT"/>
        </w:rPr>
        <w:t>,</w:t>
      </w:r>
      <w:r w:rsidR="004E126F" w:rsidRPr="004647B7">
        <w:rPr>
          <w:lang w:val="lt-LT"/>
        </w:rPr>
        <w:t xml:space="preserve"> CPO LT gali suderinti kitą, negu šioje dalyje nurodytas, terminą. </w:t>
      </w:r>
      <w:r w:rsidR="008E2EA0" w:rsidRPr="004647B7">
        <w:rPr>
          <w:lang w:val="lt-LT"/>
        </w:rPr>
        <w:t xml:space="preserve">CPO LT, atsakydama </w:t>
      </w:r>
      <w:r w:rsidR="008E2EA0" w:rsidRPr="004647B7">
        <w:rPr>
          <w:lang w:val="lt-LT"/>
        </w:rPr>
        <w:lastRenderedPageBreak/>
        <w:t>DPS tiekėjui, kartu siunčia paaiškinimus ir visiems</w:t>
      </w:r>
      <w:r w:rsidR="00EE30E6" w:rsidRPr="004647B7">
        <w:rPr>
          <w:lang w:val="lt-LT"/>
        </w:rPr>
        <w:t xml:space="preserve"> DPS tiekėjams</w:t>
      </w:r>
      <w:r w:rsidR="008E2EA0" w:rsidRPr="004647B7">
        <w:rPr>
          <w:lang w:val="lt-LT"/>
        </w:rPr>
        <w:t xml:space="preserve">, kurie pakviesti pateikti pasiūlymus dėl konkretaus pirkimo, bet nenurodo, kuris </w:t>
      </w:r>
      <w:r w:rsidR="00EE30E6" w:rsidRPr="004647B7">
        <w:rPr>
          <w:lang w:val="lt-LT"/>
        </w:rPr>
        <w:t xml:space="preserve">DPS tiekėjas </w:t>
      </w:r>
      <w:r w:rsidR="008E2EA0" w:rsidRPr="004647B7">
        <w:rPr>
          <w:lang w:val="lt-LT"/>
        </w:rPr>
        <w:t>pateikė prašymą paaiškinti pirkimo sąlygas</w:t>
      </w:r>
      <w:r w:rsidR="00B01D6B">
        <w:rPr>
          <w:lang w:val="lt-LT"/>
        </w:rPr>
        <w:t>.</w:t>
      </w:r>
    </w:p>
    <w:p w14:paraId="57DE2DF6" w14:textId="7E704A7F" w:rsidR="008E2EA0" w:rsidRPr="004647B7" w:rsidRDefault="00B01D6B" w:rsidP="005A2D80">
      <w:pPr>
        <w:rPr>
          <w:lang w:val="lt-LT"/>
        </w:rPr>
      </w:pPr>
      <w:r>
        <w:rPr>
          <w:lang w:val="lt-LT"/>
        </w:rPr>
        <w:t>2.10.</w:t>
      </w:r>
      <w:r w:rsidR="00571BFA" w:rsidRPr="004647B7">
        <w:rPr>
          <w:lang w:val="lt-LT"/>
        </w:rPr>
        <w:t xml:space="preserve"> </w:t>
      </w:r>
      <w:r w:rsidR="00F5634E" w:rsidRPr="004647B7">
        <w:rPr>
          <w:lang w:val="lt-LT"/>
        </w:rPr>
        <w:t>N</w:t>
      </w:r>
      <w:r w:rsidR="008E2EA0" w:rsidRPr="004647B7">
        <w:rPr>
          <w:lang w:val="lt-LT"/>
        </w:rPr>
        <w:t xml:space="preserve">esibaigus pasiūlymų dėl konkretaus pirkimo pateikimo terminui, CPO LT turi teisę savo iniciatyva paaiškinti, patikslinti konkretaus pirkimo dokumentus, laikantis </w:t>
      </w:r>
      <w:r w:rsidR="008308FC" w:rsidRPr="004647B7">
        <w:rPr>
          <w:lang w:val="lt-LT"/>
        </w:rPr>
        <w:t>2.9</w:t>
      </w:r>
      <w:r w:rsidR="00EE30E6" w:rsidRPr="004647B7">
        <w:rPr>
          <w:lang w:val="lt-LT"/>
        </w:rPr>
        <w:t>.2 punkte</w:t>
      </w:r>
      <w:r w:rsidR="008E2EA0" w:rsidRPr="004647B7">
        <w:rPr>
          <w:lang w:val="lt-LT"/>
        </w:rPr>
        <w:t xml:space="preserve"> nustatytų reikalavimų</w:t>
      </w:r>
      <w:r w:rsidR="008D1525">
        <w:rPr>
          <w:lang w:val="lt-LT"/>
        </w:rPr>
        <w:t>;</w:t>
      </w:r>
    </w:p>
    <w:p w14:paraId="4366D36C" w14:textId="014F743F" w:rsidR="004647B7" w:rsidRDefault="00B01D6B" w:rsidP="004647B7">
      <w:pPr>
        <w:rPr>
          <w:lang w:val="lt-LT"/>
        </w:rPr>
      </w:pPr>
      <w:bookmarkStart w:id="7" w:name="_Hlk126862648"/>
      <w:r>
        <w:rPr>
          <w:lang w:val="lt-LT"/>
        </w:rPr>
        <w:t>2.11.</w:t>
      </w:r>
      <w:r w:rsidR="00F5634E" w:rsidRPr="008D1525">
        <w:rPr>
          <w:lang w:val="lt-LT"/>
        </w:rPr>
        <w:t xml:space="preserve"> </w:t>
      </w:r>
      <w:r w:rsidR="00961104" w:rsidRPr="008D1525">
        <w:rPr>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961104" w:rsidRPr="008D1525">
        <w:rPr>
          <w:vertAlign w:val="superscript"/>
          <w:lang w:val="lt-LT"/>
        </w:rPr>
        <w:t>1</w:t>
      </w:r>
      <w:r w:rsidR="00961104" w:rsidRPr="008D1525">
        <w:rPr>
          <w:lang w:val="lt-LT"/>
        </w:rPr>
        <w:t xml:space="preserve"> dalies taikymo</w:t>
      </w:r>
      <w:r w:rsidR="004647B7" w:rsidRPr="008D1525">
        <w:rPr>
          <w:lang w:val="lt-LT"/>
        </w:rPr>
        <w:t xml:space="preserve">, jeigu CPO LT kils abejonių dėl tiekėjo nurodytos informacijos, įrodančios </w:t>
      </w:r>
      <w:r w:rsidR="000F4484">
        <w:rPr>
          <w:lang w:val="lt-LT"/>
        </w:rPr>
        <w:t xml:space="preserve">atitiktį </w:t>
      </w:r>
      <w:r w:rsidR="004647B7" w:rsidRPr="008D1525">
        <w:rPr>
          <w:lang w:val="lt-LT"/>
        </w:rPr>
        <w:t>šio įstatymo 45 straipsnio 2</w:t>
      </w:r>
      <w:r w:rsidR="004647B7" w:rsidRPr="008D1525">
        <w:rPr>
          <w:vertAlign w:val="superscript"/>
          <w:lang w:val="lt-LT"/>
        </w:rPr>
        <w:t>1</w:t>
      </w:r>
      <w:r w:rsidR="004647B7" w:rsidRPr="008D1525">
        <w:rPr>
          <w:lang w:val="lt-LT"/>
        </w:rPr>
        <w:t> dalies reikalavim</w:t>
      </w:r>
      <w:r w:rsidR="000F4484">
        <w:rPr>
          <w:lang w:val="lt-LT"/>
        </w:rPr>
        <w:t>ams</w:t>
      </w:r>
      <w:r w:rsidR="004647B7" w:rsidRPr="008D1525">
        <w:rPr>
          <w:lang w:val="lt-LT"/>
        </w:rPr>
        <w:t xml:space="preserve">, </w:t>
      </w:r>
      <w:r w:rsidR="000F4484">
        <w:rPr>
          <w:lang w:val="lt-LT"/>
        </w:rPr>
        <w:t>detalizuotiems pirkimo dokumentų A dalies 6 priede „Reikalavimai mobilizacijos, karo ar nepaprastosios padėties atveju“</w:t>
      </w:r>
      <w:r w:rsidR="00661A2B">
        <w:rPr>
          <w:lang w:val="lt-LT"/>
        </w:rPr>
        <w:t>,</w:t>
      </w:r>
      <w:r w:rsidR="000F4484">
        <w:rPr>
          <w:lang w:val="lt-LT"/>
        </w:rPr>
        <w:t xml:space="preserve"> </w:t>
      </w:r>
      <w:r w:rsidR="004647B7" w:rsidRPr="008D1525">
        <w:rPr>
          <w:lang w:val="lt-LT"/>
        </w:rPr>
        <w:t xml:space="preserve">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w:t>
      </w:r>
      <w:r w:rsidR="008D1525">
        <w:rPr>
          <w:lang w:val="lt-LT"/>
        </w:rPr>
        <w:t xml:space="preserve">nurodytus </w:t>
      </w:r>
      <w:r w:rsidR="004647B7" w:rsidRPr="008D1525">
        <w:rPr>
          <w:lang w:val="lt-LT"/>
        </w:rPr>
        <w:t>ar kitus CPO LT priimtinus dokumentus</w:t>
      </w:r>
      <w:ins w:id="8" w:author="Vaida Petruškevičiūtė" w:date="2024-08-22T09:00:00Z" w16du:dateUtc="2024-08-22T06:00:00Z">
        <w:r w:rsidR="00C93B9F">
          <w:rPr>
            <w:lang w:val="lt-LT"/>
          </w:rPr>
          <w:t xml:space="preserve"> ir (ar) paaiš</w:t>
        </w:r>
      </w:ins>
      <w:ins w:id="9" w:author="Vaida Petruškevičiūtė" w:date="2024-08-22T09:01:00Z" w16du:dateUtc="2024-08-22T06:01:00Z">
        <w:r w:rsidR="00C93B9F">
          <w:rPr>
            <w:lang w:val="lt-LT"/>
          </w:rPr>
          <w:t>kinimus</w:t>
        </w:r>
      </w:ins>
      <w:r w:rsidR="004647B7" w:rsidRPr="008D1525">
        <w:rPr>
          <w:lang w:val="lt-LT"/>
        </w:rPr>
        <w:t>. CPO LT šių dokumentų</w:t>
      </w:r>
      <w:ins w:id="10" w:author="Vaida Petruškevičiūtė" w:date="2024-08-22T09:01:00Z" w16du:dateUtc="2024-08-22T06:01:00Z">
        <w:r w:rsidR="00C93B9F">
          <w:rPr>
            <w:lang w:val="lt-LT"/>
          </w:rPr>
          <w:t xml:space="preserve"> ir (ar) paaiškinimų</w:t>
        </w:r>
      </w:ins>
      <w:r w:rsidR="004647B7" w:rsidRPr="008D1525">
        <w:rPr>
          <w:lang w:val="lt-LT"/>
        </w:rPr>
        <w:t xml:space="preserve"> gali paprašyti ir iš visų tiekėjų bet kuriuo pirkimo procedūros metu, jeigu tai būtina siekiant užtikrinti tinkamą pirkimo procedūros atlikimą.</w:t>
      </w:r>
    </w:p>
    <w:p w14:paraId="48134D94" w14:textId="5FE58041" w:rsidR="003C632B" w:rsidRPr="004647B7" w:rsidRDefault="003C632B" w:rsidP="004647B7">
      <w:pPr>
        <w:rPr>
          <w:lang w:val="lt-LT"/>
        </w:rPr>
      </w:pPr>
      <w:r>
        <w:rPr>
          <w:lang w:val="lt-LT"/>
        </w:rPr>
        <w:t xml:space="preserve">2.12. </w:t>
      </w:r>
      <w:r w:rsidR="00044604">
        <w:rPr>
          <w:lang w:val="lt-LT"/>
        </w:rPr>
        <w:t>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3BB4AA62" w14:textId="1336CF2F" w:rsidR="00CA70C5" w:rsidRPr="004647B7" w:rsidRDefault="00E57782" w:rsidP="00F97355">
      <w:pPr>
        <w:pStyle w:val="Heading2"/>
        <w:rPr>
          <w:lang w:val="lt-LT"/>
        </w:rPr>
      </w:pPr>
      <w:bookmarkStart w:id="11" w:name="_Toc526142063"/>
      <w:bookmarkStart w:id="12" w:name="_Ref273016367"/>
      <w:bookmarkEnd w:id="7"/>
      <w:r w:rsidRPr="004647B7">
        <w:rPr>
          <w:lang w:val="lt-LT"/>
        </w:rPr>
        <w:t>PIRKIMO OBJEKTAS</w:t>
      </w:r>
      <w:bookmarkEnd w:id="11"/>
    </w:p>
    <w:p w14:paraId="4805AD38" w14:textId="77777777" w:rsidR="008737B1" w:rsidRPr="004647B7" w:rsidRDefault="008737B1" w:rsidP="00F97355">
      <w:pPr>
        <w:rPr>
          <w:lang w:val="lt-LT"/>
        </w:rPr>
      </w:pPr>
    </w:p>
    <w:p w14:paraId="319E94B4" w14:textId="02C87EFC" w:rsidR="006176C9" w:rsidRPr="00F52503" w:rsidRDefault="00571BFA" w:rsidP="00F97355">
      <w:pPr>
        <w:rPr>
          <w:color w:val="000000" w:themeColor="text1"/>
          <w:lang w:val="lt-LT"/>
        </w:rPr>
      </w:pPr>
      <w:r w:rsidRPr="004647B7">
        <w:rPr>
          <w:color w:val="000000" w:themeColor="text1"/>
          <w:lang w:val="lt-LT"/>
        </w:rPr>
        <w:t xml:space="preserve">3.1. </w:t>
      </w:r>
      <w:r w:rsidR="006176C9" w:rsidRPr="004647B7">
        <w:rPr>
          <w:color w:val="000000" w:themeColor="text1"/>
          <w:lang w:val="lt-LT"/>
        </w:rPr>
        <w:t xml:space="preserve">Pirkimo objektas – </w:t>
      </w:r>
      <w:r w:rsidR="00580D4F" w:rsidRPr="004647B7">
        <w:rPr>
          <w:color w:val="000000" w:themeColor="text1"/>
          <w:lang w:val="lt-LT"/>
        </w:rPr>
        <w:t xml:space="preserve">Kvietimo pateikti pasiūlymą </w:t>
      </w:r>
      <w:r w:rsidR="006176C9" w:rsidRPr="004647B7">
        <w:rPr>
          <w:color w:val="000000" w:themeColor="text1"/>
          <w:lang w:val="lt-LT"/>
        </w:rPr>
        <w:t xml:space="preserve">techninėje specifikacijoje apibūdintos </w:t>
      </w:r>
      <w:r w:rsidR="006176C9" w:rsidRPr="00F52503">
        <w:rPr>
          <w:color w:val="000000" w:themeColor="text1"/>
          <w:lang w:val="lt-LT"/>
        </w:rPr>
        <w:t>prekės</w:t>
      </w:r>
      <w:r w:rsidR="00093D0D" w:rsidRPr="00F52503">
        <w:rPr>
          <w:color w:val="000000" w:themeColor="text1"/>
          <w:lang w:val="lt-LT"/>
        </w:rPr>
        <w:t xml:space="preserve"> (</w:t>
      </w:r>
      <w:r w:rsidR="00F52503" w:rsidRPr="00F52503">
        <w:rPr>
          <w:color w:val="000000" w:themeColor="text1"/>
          <w:lang w:val="lt-LT"/>
        </w:rPr>
        <w:t>techninė druska, jos mišiniai ir kitos priemonės kelio dangai prižiūrėti</w:t>
      </w:r>
      <w:r w:rsidR="00093D0D" w:rsidRPr="00F52503">
        <w:rPr>
          <w:color w:val="000000" w:themeColor="text1"/>
          <w:lang w:val="lt-LT"/>
        </w:rPr>
        <w:t>)</w:t>
      </w:r>
      <w:r w:rsidR="006176C9" w:rsidRPr="00F52503">
        <w:rPr>
          <w:color w:val="000000" w:themeColor="text1"/>
          <w:lang w:val="lt-LT"/>
        </w:rPr>
        <w:t>.</w:t>
      </w:r>
    </w:p>
    <w:p w14:paraId="77704129" w14:textId="095D09DB" w:rsidR="002B3228" w:rsidRPr="004647B7" w:rsidRDefault="00571BFA" w:rsidP="00F97355">
      <w:pPr>
        <w:rPr>
          <w:lang w:val="lt-LT"/>
        </w:rPr>
      </w:pPr>
      <w:r w:rsidRPr="004647B7">
        <w:rPr>
          <w:lang w:val="lt-LT"/>
        </w:rPr>
        <w:t xml:space="preserve">3.2. </w:t>
      </w:r>
      <w:r w:rsidR="00F952BC" w:rsidRPr="004647B7">
        <w:rPr>
          <w:lang w:val="lt-LT"/>
        </w:rPr>
        <w:t>Perkami kiekiai nurodyti Kvietime pateikti pasiūlymą.</w:t>
      </w:r>
    </w:p>
    <w:p w14:paraId="75ED3263" w14:textId="7C046DC1" w:rsidR="00E30FA1" w:rsidRPr="004647B7" w:rsidRDefault="00E30FA1" w:rsidP="00F97355">
      <w:pPr>
        <w:pStyle w:val="Heading2"/>
        <w:rPr>
          <w:lang w:val="lt-LT"/>
        </w:rPr>
      </w:pPr>
      <w:bookmarkStart w:id="13" w:name="_Toc526142064"/>
      <w:r w:rsidRPr="004647B7">
        <w:rPr>
          <w:lang w:val="lt-LT"/>
        </w:rPr>
        <w:t>P</w:t>
      </w:r>
      <w:r w:rsidR="00E57782" w:rsidRPr="004647B7">
        <w:rPr>
          <w:lang w:val="lt-LT"/>
        </w:rPr>
        <w:t>ASIŪLYMŲ TEIKIMAS</w:t>
      </w:r>
      <w:bookmarkEnd w:id="13"/>
    </w:p>
    <w:p w14:paraId="27B2F77A" w14:textId="77777777" w:rsidR="00D6439E" w:rsidRPr="004647B7" w:rsidRDefault="00D6439E" w:rsidP="00D01713">
      <w:pPr>
        <w:spacing w:after="0"/>
        <w:rPr>
          <w:rFonts w:cs="Times New Roman"/>
          <w:b/>
          <w:szCs w:val="24"/>
          <w:lang w:val="lt-LT"/>
        </w:rPr>
      </w:pPr>
    </w:p>
    <w:p w14:paraId="415AA169" w14:textId="0FB27C5B" w:rsidR="00F952BC" w:rsidRPr="004647B7" w:rsidRDefault="00571BFA" w:rsidP="005A2D80">
      <w:pPr>
        <w:rPr>
          <w:caps/>
          <w:lang w:val="lt-LT"/>
        </w:rPr>
      </w:pPr>
      <w:r w:rsidRPr="004647B7">
        <w:rPr>
          <w:lang w:val="lt-LT"/>
        </w:rPr>
        <w:t>4.1</w:t>
      </w:r>
      <w:r w:rsidR="00C9087B" w:rsidRPr="004647B7">
        <w:rPr>
          <w:lang w:val="lt-LT"/>
        </w:rPr>
        <w:t xml:space="preserve">. </w:t>
      </w:r>
      <w:r w:rsidR="00F952BC" w:rsidRPr="004647B7">
        <w:rPr>
          <w:lang w:val="lt-LT"/>
        </w:rPr>
        <w:t>DPS tiekėjai teikia pasiūlymus, vadovaudamiesi Kvietimu pateikti pasiūlymą ir kitais pirkimo dokumentais.</w:t>
      </w:r>
    </w:p>
    <w:p w14:paraId="1BA4818D" w14:textId="7C5093B7" w:rsidR="0051787D" w:rsidRPr="004647B7" w:rsidRDefault="00571BFA" w:rsidP="005A2D80">
      <w:pPr>
        <w:rPr>
          <w:rFonts w:cs="Times New Roman"/>
          <w:szCs w:val="24"/>
          <w:lang w:val="lt-LT"/>
        </w:rPr>
      </w:pPr>
      <w:r w:rsidRPr="004647B7">
        <w:rPr>
          <w:rFonts w:cs="Times New Roman"/>
          <w:szCs w:val="24"/>
          <w:lang w:val="lt-LT" w:eastAsia="lt-LT"/>
        </w:rPr>
        <w:t>4.2</w:t>
      </w:r>
      <w:r w:rsidR="00F952BC" w:rsidRPr="004647B7">
        <w:rPr>
          <w:rFonts w:cs="Times New Roman"/>
          <w:szCs w:val="24"/>
          <w:lang w:val="lt-LT" w:eastAsia="lt-LT"/>
        </w:rPr>
        <w:t xml:space="preserve">. </w:t>
      </w:r>
      <w:r w:rsidR="00F952BC" w:rsidRPr="004647B7">
        <w:rPr>
          <w:rFonts w:cs="Times New Roman"/>
          <w:szCs w:val="24"/>
          <w:lang w:val="lt-LT"/>
        </w:rPr>
        <w:t xml:space="preserve">Pasiūlymai turi būti pateikti iki pasiūlymų pateikimo termino, </w:t>
      </w:r>
      <w:r w:rsidR="00287F87">
        <w:rPr>
          <w:rFonts w:cs="Times New Roman"/>
          <w:szCs w:val="24"/>
          <w:lang w:val="lt-LT"/>
        </w:rPr>
        <w:t>nurodyto</w:t>
      </w:r>
      <w:r w:rsidR="00287F87" w:rsidRPr="004647B7">
        <w:rPr>
          <w:rFonts w:cs="Times New Roman"/>
          <w:szCs w:val="24"/>
          <w:lang w:val="lt-LT"/>
        </w:rPr>
        <w:t xml:space="preserve"> </w:t>
      </w:r>
      <w:r w:rsidR="00F952BC" w:rsidRPr="004647B7">
        <w:rPr>
          <w:rFonts w:cs="Times New Roman"/>
          <w:szCs w:val="24"/>
          <w:lang w:val="lt-LT"/>
        </w:rPr>
        <w:t xml:space="preserve">Kvietime pateikti pasiūlymus, pabaigos CPO IS priemonėmis. </w:t>
      </w:r>
      <w:r w:rsidR="00F32453" w:rsidRPr="004647B7">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Pr>
          <w:rFonts w:cs="Times New Roman"/>
          <w:szCs w:val="24"/>
          <w:lang w:val="lt-LT"/>
        </w:rPr>
        <w:t>.</w:t>
      </w:r>
      <w:r w:rsidR="00F32453" w:rsidRPr="004647B7">
        <w:rPr>
          <w:rFonts w:cs="Times New Roman"/>
          <w:szCs w:val="24"/>
          <w:lang w:val="lt-LT"/>
        </w:rPr>
        <w:t xml:space="preserve"> </w:t>
      </w:r>
    </w:p>
    <w:p w14:paraId="202F5082" w14:textId="5C4F18F7" w:rsidR="008E2EA0" w:rsidRPr="004647B7" w:rsidRDefault="00571BFA" w:rsidP="005A2D80">
      <w:pPr>
        <w:rPr>
          <w:rFonts w:cs="Times New Roman"/>
          <w:szCs w:val="24"/>
          <w:lang w:val="lt-LT"/>
        </w:rPr>
      </w:pPr>
      <w:r w:rsidRPr="004647B7">
        <w:rPr>
          <w:rFonts w:cs="Times New Roman"/>
          <w:szCs w:val="24"/>
          <w:lang w:val="lt-LT"/>
        </w:rPr>
        <w:t>4.3</w:t>
      </w:r>
      <w:r w:rsidR="0051787D" w:rsidRPr="004647B7">
        <w:rPr>
          <w:rFonts w:cs="Times New Roman"/>
          <w:szCs w:val="24"/>
          <w:lang w:val="lt-LT"/>
        </w:rPr>
        <w:t>. Pateikdamas pasiūlymą, DPS tiekėjas sutinka su visomis pirkimo sąlygomis, nustatytomis pirkimo dokumentuose.</w:t>
      </w:r>
    </w:p>
    <w:p w14:paraId="57C9D0AF" w14:textId="0F805C60" w:rsidR="00BC7B29" w:rsidRPr="004647B7" w:rsidRDefault="00571BFA" w:rsidP="005A2D80">
      <w:pPr>
        <w:rPr>
          <w:rFonts w:cs="Times New Roman"/>
          <w:szCs w:val="24"/>
          <w:lang w:val="lt-LT" w:eastAsia="lt-LT"/>
        </w:rPr>
      </w:pPr>
      <w:r w:rsidRPr="004647B7">
        <w:rPr>
          <w:rFonts w:cs="Times New Roman"/>
          <w:szCs w:val="24"/>
          <w:lang w:val="lt-LT"/>
        </w:rPr>
        <w:lastRenderedPageBreak/>
        <w:t>4.4</w:t>
      </w:r>
      <w:r w:rsidR="00BC7B29" w:rsidRPr="004647B7">
        <w:rPr>
          <w:rFonts w:cs="Times New Roman"/>
          <w:szCs w:val="24"/>
          <w:lang w:val="lt-LT"/>
        </w:rPr>
        <w:t xml:space="preserve">. Pasiūlymas turi galioti </w:t>
      </w:r>
      <w:r w:rsidR="00DD3327" w:rsidRPr="004647B7">
        <w:rPr>
          <w:rFonts w:cs="Times New Roman"/>
          <w:szCs w:val="24"/>
          <w:lang w:val="lt-LT"/>
        </w:rPr>
        <w:t>3 mėnesius</w:t>
      </w:r>
      <w:r w:rsidR="00BC7B29" w:rsidRPr="004647B7">
        <w:rPr>
          <w:rFonts w:cs="Times New Roman"/>
          <w:szCs w:val="24"/>
          <w:lang w:val="lt-LT"/>
        </w:rPr>
        <w:t xml:space="preserve"> nuo pasiūlymų pateikimo termino pabaigos. Pasiūlymui taikomas pasiūlymo galiojimo užtikrinimas – 150 Eur bauda, kurią DPS tiekėjas sumoka CPO</w:t>
      </w:r>
      <w:r w:rsidR="001A6C64" w:rsidRPr="004647B7">
        <w:rPr>
          <w:rFonts w:cs="Times New Roman"/>
          <w:szCs w:val="24"/>
          <w:lang w:val="lt-LT"/>
        </w:rPr>
        <w:t> </w:t>
      </w:r>
      <w:r w:rsidR="00BC7B29" w:rsidRPr="004647B7">
        <w:rPr>
          <w:rFonts w:cs="Times New Roman"/>
          <w:szCs w:val="24"/>
          <w:lang w:val="lt-LT"/>
        </w:rPr>
        <w:t>LT, jei jis</w:t>
      </w:r>
      <w:r w:rsidR="00D76C44" w:rsidRPr="004647B7">
        <w:rPr>
          <w:rFonts w:cs="Times New Roman"/>
          <w:szCs w:val="24"/>
          <w:lang w:val="lt-LT"/>
        </w:rPr>
        <w:t xml:space="preserve"> atsiima pasiūlymą</w:t>
      </w:r>
      <w:r w:rsidR="00BC7B29" w:rsidRPr="004647B7">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4647B7" w:rsidRDefault="008E2EA0" w:rsidP="005A2D80">
      <w:pPr>
        <w:rPr>
          <w:rFonts w:cs="Times New Roman"/>
          <w:color w:val="FF0000"/>
          <w:szCs w:val="24"/>
          <w:lang w:val="lt-LT" w:eastAsia="lt-LT"/>
        </w:rPr>
      </w:pPr>
      <w:r w:rsidRPr="004647B7">
        <w:rPr>
          <w:rFonts w:cs="Times New Roman"/>
          <w:szCs w:val="24"/>
          <w:lang w:val="lt-LT"/>
        </w:rPr>
        <w:t xml:space="preserve">4.5. </w:t>
      </w:r>
      <w:r w:rsidR="0051787D" w:rsidRPr="004647B7">
        <w:rPr>
          <w:rFonts w:cs="Times New Roman"/>
          <w:szCs w:val="24"/>
          <w:lang w:val="lt-LT"/>
        </w:rPr>
        <w:t xml:space="preserve">Kiekvienas DPS tiekėjas gali pateikti tik vieną pasiūlymą </w:t>
      </w:r>
      <w:r w:rsidR="005D3319" w:rsidRPr="004647B7">
        <w:rPr>
          <w:rFonts w:cs="Times New Roman"/>
          <w:szCs w:val="24"/>
          <w:lang w:val="lt-LT"/>
        </w:rPr>
        <w:t>K</w:t>
      </w:r>
      <w:r w:rsidR="0051787D" w:rsidRPr="004647B7">
        <w:rPr>
          <w:rFonts w:cs="Times New Roman"/>
          <w:szCs w:val="24"/>
          <w:lang w:val="lt-LT"/>
        </w:rPr>
        <w:t xml:space="preserve">onkrečiam pirkimui, nepriklausomai nuo to, ar teikiant pasiūlymą jis bus atskiras </w:t>
      </w:r>
      <w:r w:rsidR="005D3319" w:rsidRPr="004647B7">
        <w:rPr>
          <w:rFonts w:cs="Times New Roman"/>
          <w:szCs w:val="24"/>
          <w:lang w:val="lt-LT"/>
        </w:rPr>
        <w:t>t</w:t>
      </w:r>
      <w:r w:rsidR="0051787D" w:rsidRPr="004647B7">
        <w:rPr>
          <w:rFonts w:cs="Times New Roman"/>
          <w:szCs w:val="24"/>
          <w:lang w:val="lt-LT"/>
        </w:rPr>
        <w:t>iekėjas, ar ūkio subjekto grupės partneris (jungtinės veikos sutarties šalis).</w:t>
      </w:r>
      <w:r w:rsidR="002B3228" w:rsidRPr="004647B7">
        <w:rPr>
          <w:rFonts w:cs="Times New Roman"/>
          <w:szCs w:val="24"/>
          <w:lang w:val="lt-LT"/>
        </w:rPr>
        <w:t xml:space="preserve"> </w:t>
      </w:r>
    </w:p>
    <w:p w14:paraId="6C60A485" w14:textId="10DD39D7" w:rsidR="0051787D" w:rsidRPr="004647B7" w:rsidRDefault="00420C66" w:rsidP="005A2D80">
      <w:pPr>
        <w:rPr>
          <w:rFonts w:cs="Times New Roman"/>
          <w:szCs w:val="24"/>
          <w:lang w:val="lt-LT"/>
        </w:rPr>
      </w:pPr>
      <w:r w:rsidRPr="004647B7">
        <w:rPr>
          <w:rFonts w:cs="Times New Roman"/>
          <w:szCs w:val="24"/>
          <w:lang w:val="lt-LT"/>
        </w:rPr>
        <w:t>4.6</w:t>
      </w:r>
      <w:r w:rsidR="006A4935" w:rsidRPr="004647B7">
        <w:rPr>
          <w:rFonts w:cs="Times New Roman"/>
          <w:szCs w:val="24"/>
          <w:lang w:val="lt-LT"/>
        </w:rPr>
        <w:t xml:space="preserve">. </w:t>
      </w:r>
      <w:r w:rsidR="00C45299" w:rsidRPr="004647B7">
        <w:rPr>
          <w:rFonts w:cs="Times New Roman"/>
          <w:szCs w:val="24"/>
          <w:lang w:val="lt-LT"/>
        </w:rPr>
        <w:t>P</w:t>
      </w:r>
      <w:r w:rsidR="0051787D" w:rsidRPr="004647B7">
        <w:rPr>
          <w:rFonts w:cs="Times New Roman"/>
          <w:szCs w:val="24"/>
          <w:lang w:val="lt-LT"/>
        </w:rPr>
        <w:t>asiūlyme pateikiama ši informacija:</w:t>
      </w:r>
    </w:p>
    <w:p w14:paraId="52946B71" w14:textId="327E9179" w:rsidR="0051787D" w:rsidRPr="004647B7" w:rsidRDefault="008E2EA0" w:rsidP="005A2D80">
      <w:pPr>
        <w:rPr>
          <w:rFonts w:cs="Times New Roman"/>
          <w:i/>
          <w:color w:val="FF0000"/>
          <w:szCs w:val="24"/>
          <w:lang w:val="lt-LT"/>
        </w:rPr>
      </w:pPr>
      <w:r w:rsidRPr="004647B7">
        <w:rPr>
          <w:rFonts w:cs="Times New Roman"/>
          <w:szCs w:val="24"/>
          <w:lang w:val="lt-LT"/>
        </w:rPr>
        <w:t>4.6</w:t>
      </w:r>
      <w:r w:rsidR="0051787D" w:rsidRPr="004647B7">
        <w:rPr>
          <w:rFonts w:cs="Times New Roman"/>
          <w:szCs w:val="24"/>
          <w:lang w:val="lt-LT"/>
        </w:rPr>
        <w:t>.1.</w:t>
      </w:r>
      <w:r w:rsidR="0051787D" w:rsidRPr="004647B7">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405171D1" w14:textId="1D5E2284" w:rsidR="00DE523D" w:rsidRPr="004647B7" w:rsidRDefault="008E2EA0" w:rsidP="00597543">
      <w:pPr>
        <w:rPr>
          <w:rFonts w:cs="Times New Roman"/>
          <w:szCs w:val="24"/>
          <w:lang w:val="lt-LT"/>
        </w:rPr>
      </w:pPr>
      <w:r w:rsidRPr="004647B7">
        <w:rPr>
          <w:rFonts w:cs="Times New Roman"/>
          <w:szCs w:val="24"/>
          <w:lang w:val="lt-LT"/>
        </w:rPr>
        <w:t>4.6</w:t>
      </w:r>
      <w:r w:rsidR="0051787D" w:rsidRPr="004647B7">
        <w:rPr>
          <w:rFonts w:cs="Times New Roman"/>
          <w:szCs w:val="24"/>
          <w:lang w:val="lt-LT"/>
        </w:rPr>
        <w:t>.2.</w:t>
      </w:r>
      <w:r w:rsidR="0051787D" w:rsidRPr="004647B7">
        <w:rPr>
          <w:rFonts w:cs="Times New Roman"/>
          <w:szCs w:val="24"/>
          <w:lang w:val="lt-LT"/>
        </w:rPr>
        <w:tab/>
        <w:t>Pirkimo sutarties vykdymui pasitelkiami subtiekėjai</w:t>
      </w:r>
      <w:r w:rsidR="006F58A8" w:rsidRPr="004647B7">
        <w:rPr>
          <w:rFonts w:cs="Times New Roman"/>
          <w:szCs w:val="24"/>
          <w:lang w:val="lt-LT"/>
        </w:rPr>
        <w:t>,</w:t>
      </w:r>
      <w:r w:rsidR="0075539B" w:rsidRPr="004647B7">
        <w:rPr>
          <w:rFonts w:cs="Times New Roman"/>
          <w:szCs w:val="24"/>
          <w:lang w:val="lt-LT"/>
        </w:rPr>
        <w:t xml:space="preserve"> kurių pajėgumais nesiremiama kvalifikacijai atitikti, įskaitant tuos,</w:t>
      </w:r>
      <w:r w:rsidR="006F58A8" w:rsidRPr="004647B7">
        <w:rPr>
          <w:rFonts w:cs="Times New Roman"/>
          <w:szCs w:val="24"/>
          <w:lang w:val="lt-LT"/>
        </w:rPr>
        <w:t xml:space="preserve"> kurie buvo nurodyti t</w:t>
      </w:r>
      <w:r w:rsidR="00287F87">
        <w:rPr>
          <w:rFonts w:cs="Times New Roman"/>
          <w:szCs w:val="24"/>
          <w:lang w:val="lt-LT"/>
        </w:rPr>
        <w:t>ei</w:t>
      </w:r>
      <w:r w:rsidR="006F58A8" w:rsidRPr="004647B7">
        <w:rPr>
          <w:rFonts w:cs="Times New Roman"/>
          <w:szCs w:val="24"/>
          <w:lang w:val="lt-LT"/>
        </w:rPr>
        <w:t xml:space="preserve">kiant paraišką, </w:t>
      </w:r>
      <w:r w:rsidR="0027059D" w:rsidRPr="004647B7">
        <w:rPr>
          <w:rFonts w:cs="Times New Roman"/>
          <w:szCs w:val="24"/>
          <w:lang w:val="lt-LT"/>
        </w:rPr>
        <w:t>kai</w:t>
      </w:r>
      <w:r w:rsidR="006F58A8" w:rsidRPr="004647B7">
        <w:rPr>
          <w:rFonts w:cs="Times New Roman"/>
          <w:szCs w:val="24"/>
          <w:lang w:val="lt-LT"/>
        </w:rPr>
        <w:t xml:space="preserve"> teikiant pasiūlymą </w:t>
      </w:r>
      <w:r w:rsidR="0027059D" w:rsidRPr="004647B7">
        <w:rPr>
          <w:rFonts w:cs="Times New Roman"/>
          <w:szCs w:val="24"/>
          <w:lang w:val="lt-LT"/>
        </w:rPr>
        <w:t xml:space="preserve">jie </w:t>
      </w:r>
      <w:r w:rsidR="006F58A8" w:rsidRPr="004647B7">
        <w:rPr>
          <w:rFonts w:cs="Times New Roman"/>
          <w:szCs w:val="24"/>
          <w:lang w:val="lt-LT"/>
        </w:rPr>
        <w:t>yra žinomi.  Kartu nurod</w:t>
      </w:r>
      <w:r w:rsidR="009239DA" w:rsidRPr="004647B7">
        <w:rPr>
          <w:rFonts w:cs="Times New Roman"/>
          <w:szCs w:val="24"/>
          <w:lang w:val="lt-LT"/>
        </w:rPr>
        <w:t>oma</w:t>
      </w:r>
      <w:r w:rsidR="006F58A8" w:rsidRPr="004647B7">
        <w:rPr>
          <w:rFonts w:cs="Times New Roman"/>
          <w:szCs w:val="24"/>
          <w:lang w:val="lt-LT"/>
        </w:rPr>
        <w:t xml:space="preserve"> kokiai Pirkimo sutarties daliai jie yra pasitelkiami. </w:t>
      </w:r>
      <w:r w:rsidR="0051787D" w:rsidRPr="004647B7">
        <w:rPr>
          <w:rFonts w:cs="Times New Roman"/>
          <w:szCs w:val="24"/>
          <w:lang w:val="lt-LT"/>
        </w:rPr>
        <w:t xml:space="preserve"> </w:t>
      </w:r>
    </w:p>
    <w:p w14:paraId="79A5B579" w14:textId="77777777" w:rsidR="00DE523D" w:rsidRPr="004647B7" w:rsidRDefault="00DE523D" w:rsidP="00DE523D">
      <w:pPr>
        <w:spacing w:after="0"/>
        <w:rPr>
          <w:rFonts w:cs="Times New Roman"/>
          <w:szCs w:val="24"/>
          <w:lang w:val="lt-LT"/>
        </w:rPr>
      </w:pPr>
    </w:p>
    <w:p w14:paraId="383EC52D" w14:textId="66B38BA0" w:rsidR="00DE523D" w:rsidRPr="004647B7" w:rsidRDefault="00A426BC" w:rsidP="005A2D80">
      <w:pPr>
        <w:rPr>
          <w:rFonts w:cs="Times New Roman"/>
          <w:szCs w:val="24"/>
          <w:lang w:val="lt-LT"/>
        </w:rPr>
      </w:pPr>
      <w:r w:rsidRPr="004647B7">
        <w:rPr>
          <w:rStyle w:val="Heading1Char"/>
          <w:rFonts w:ascii="Times New Roman" w:hAnsi="Times New Roman" w:cs="Times New Roman"/>
          <w:color w:val="000000"/>
          <w:sz w:val="24"/>
          <w:szCs w:val="24"/>
          <w:lang w:val="lt-LT"/>
        </w:rPr>
        <w:t>4.6.3.</w:t>
      </w:r>
      <w:r w:rsidR="009239DA" w:rsidRPr="004647B7">
        <w:rPr>
          <w:rStyle w:val="Heading1Char"/>
          <w:rFonts w:ascii="Times New Roman" w:hAnsi="Times New Roman" w:cs="Times New Roman"/>
          <w:color w:val="000000"/>
          <w:sz w:val="24"/>
          <w:szCs w:val="24"/>
          <w:lang w:val="lt-LT"/>
        </w:rPr>
        <w:t xml:space="preserve">   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Pr>
          <w:rStyle w:val="Heading1Char"/>
          <w:rFonts w:ascii="Times New Roman" w:hAnsi="Times New Roman" w:cs="Times New Roman"/>
          <w:color w:val="000000"/>
          <w:sz w:val="24"/>
          <w:szCs w:val="24"/>
          <w:lang w:val="lt-LT"/>
        </w:rPr>
        <w:t>,</w:t>
      </w:r>
      <w:r w:rsidR="009239DA" w:rsidRPr="004647B7">
        <w:rPr>
          <w:rStyle w:val="Heading1Char"/>
          <w:rFonts w:ascii="Times New Roman" w:hAnsi="Times New Roman" w:cs="Times New Roman"/>
          <w:color w:val="000000"/>
          <w:sz w:val="24"/>
          <w:szCs w:val="24"/>
          <w:lang w:val="lt-LT"/>
        </w:rPr>
        <w:t xml:space="preserve"> kokiai Pirkimo sutarties daliai jie yra pasitelkiami. </w:t>
      </w:r>
    </w:p>
    <w:p w14:paraId="1E51B1D9" w14:textId="5BF11222"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4</w:t>
      </w:r>
      <w:r w:rsidR="0051787D" w:rsidRPr="004647B7">
        <w:rPr>
          <w:rFonts w:cs="Times New Roman"/>
          <w:szCs w:val="24"/>
          <w:lang w:val="lt-LT"/>
        </w:rPr>
        <w:t>.</w:t>
      </w:r>
      <w:r w:rsidR="0051787D" w:rsidRPr="004647B7">
        <w:rPr>
          <w:rFonts w:cs="Times New Roman"/>
          <w:szCs w:val="24"/>
          <w:lang w:val="lt-LT"/>
        </w:rPr>
        <w:tab/>
        <w:t>Patvirtinimas, kad EBVPD nurodyta informacija, kuri pateikta CPO LT, teikiant paraišką, yra nepasikeitusi.</w:t>
      </w:r>
      <w:r w:rsidR="006957E1" w:rsidRPr="004647B7">
        <w:rPr>
          <w:rFonts w:cs="Times New Roman"/>
          <w:szCs w:val="24"/>
          <w:lang w:val="lt-LT"/>
        </w:rPr>
        <w:t xml:space="preserve"> </w:t>
      </w:r>
    </w:p>
    <w:p w14:paraId="3F209BA3" w14:textId="34E220C8" w:rsidR="0051787D" w:rsidRPr="004647B7" w:rsidRDefault="008E2EA0" w:rsidP="005A2D80">
      <w:pPr>
        <w:rPr>
          <w:rFonts w:cs="Times New Roman"/>
          <w:szCs w:val="24"/>
          <w:lang w:val="lt-LT"/>
        </w:rPr>
      </w:pPr>
      <w:r w:rsidRPr="004647B7">
        <w:rPr>
          <w:rFonts w:cs="Times New Roman"/>
          <w:szCs w:val="24"/>
          <w:lang w:val="lt-LT"/>
        </w:rPr>
        <w:t>4.6</w:t>
      </w:r>
      <w:r w:rsidR="0051787D" w:rsidRPr="004647B7">
        <w:rPr>
          <w:rFonts w:cs="Times New Roman"/>
          <w:szCs w:val="24"/>
          <w:lang w:val="lt-LT"/>
        </w:rPr>
        <w:t>.</w:t>
      </w:r>
      <w:r w:rsidR="00DE523D" w:rsidRPr="004647B7">
        <w:rPr>
          <w:rFonts w:cs="Times New Roman"/>
          <w:szCs w:val="24"/>
          <w:lang w:val="lt-LT"/>
        </w:rPr>
        <w:t>5</w:t>
      </w:r>
      <w:r w:rsidR="0051787D" w:rsidRPr="004647B7">
        <w:rPr>
          <w:rFonts w:cs="Times New Roman"/>
          <w:szCs w:val="24"/>
          <w:lang w:val="lt-LT"/>
        </w:rPr>
        <w:t>.</w:t>
      </w:r>
      <w:r w:rsidR="0051787D" w:rsidRPr="004647B7">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4647B7">
        <w:rPr>
          <w:rFonts w:cs="Times New Roman"/>
          <w:szCs w:val="24"/>
          <w:lang w:val="lt-LT"/>
        </w:rPr>
        <w:t>,</w:t>
      </w:r>
      <w:r w:rsidR="0051787D" w:rsidRPr="004647B7">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4647B7" w:rsidRDefault="008E2EA0" w:rsidP="005A2D80">
      <w:pPr>
        <w:rPr>
          <w:rFonts w:cs="Times New Roman"/>
          <w:szCs w:val="24"/>
          <w:lang w:val="lt-LT"/>
        </w:rPr>
      </w:pPr>
      <w:r w:rsidRPr="004647B7">
        <w:rPr>
          <w:rFonts w:cs="Times New Roman"/>
          <w:szCs w:val="24"/>
          <w:lang w:val="lt-LT"/>
        </w:rPr>
        <w:t xml:space="preserve">4.7. </w:t>
      </w:r>
      <w:r w:rsidR="0051787D" w:rsidRPr="004647B7">
        <w:rPr>
          <w:rFonts w:cs="Times New Roman"/>
          <w:szCs w:val="24"/>
          <w:lang w:val="lt-LT"/>
        </w:rPr>
        <w:t>Pateikęs pasiūlymą DPS tiekėjas iki pasiūlymo pateikimo termino pabaigos gali keisti (patei</w:t>
      </w:r>
      <w:r w:rsidR="00287F87">
        <w:rPr>
          <w:rFonts w:cs="Times New Roman"/>
          <w:szCs w:val="24"/>
          <w:lang w:val="lt-LT"/>
        </w:rPr>
        <w:t>kdamas</w:t>
      </w:r>
      <w:r w:rsidR="0051787D" w:rsidRPr="004647B7">
        <w:rPr>
          <w:rFonts w:cs="Times New Roman"/>
          <w:szCs w:val="24"/>
          <w:lang w:val="lt-LT"/>
        </w:rPr>
        <w:t xml:space="preserve"> naują pasiūlymą) arba atšaukti savo pasiūlymą dėl </w:t>
      </w:r>
      <w:r w:rsidR="00BD4A43" w:rsidRPr="004647B7">
        <w:rPr>
          <w:rFonts w:cs="Times New Roman"/>
          <w:szCs w:val="24"/>
          <w:lang w:val="lt-LT"/>
        </w:rPr>
        <w:t>K</w:t>
      </w:r>
      <w:r w:rsidR="0051787D" w:rsidRPr="004647B7">
        <w:rPr>
          <w:rFonts w:cs="Times New Roman"/>
          <w:szCs w:val="24"/>
          <w:lang w:val="lt-LT"/>
        </w:rPr>
        <w:t>onkretaus pirkimo.</w:t>
      </w:r>
    </w:p>
    <w:p w14:paraId="47B0CE52" w14:textId="6626044F" w:rsidR="0051787D" w:rsidRPr="004647B7" w:rsidRDefault="008E2EA0" w:rsidP="005A2D80">
      <w:pPr>
        <w:rPr>
          <w:rFonts w:cs="Times New Roman"/>
          <w:szCs w:val="24"/>
          <w:lang w:val="lt-LT"/>
        </w:rPr>
      </w:pPr>
      <w:r w:rsidRPr="004647B7">
        <w:rPr>
          <w:rFonts w:cs="Times New Roman"/>
          <w:szCs w:val="24"/>
          <w:lang w:val="lt-LT"/>
        </w:rPr>
        <w:t xml:space="preserve">4.8. </w:t>
      </w:r>
      <w:r w:rsidR="0051787D" w:rsidRPr="004647B7">
        <w:rPr>
          <w:rFonts w:cs="Times New Roman"/>
          <w:szCs w:val="24"/>
          <w:lang w:val="lt-LT"/>
        </w:rPr>
        <w:t>Už pateikto pasiūlymo duomenų teisingumą ir teisėtumą yra atsakingas DPS tiekėjas.</w:t>
      </w:r>
    </w:p>
    <w:p w14:paraId="193CA5DF" w14:textId="4122F14D" w:rsidR="0051787D" w:rsidRPr="004647B7" w:rsidRDefault="008E2EA0" w:rsidP="005A2D80">
      <w:pPr>
        <w:rPr>
          <w:rFonts w:cs="Times New Roman"/>
          <w:szCs w:val="24"/>
          <w:lang w:val="lt-LT"/>
        </w:rPr>
      </w:pPr>
      <w:r w:rsidRPr="004647B7">
        <w:rPr>
          <w:rFonts w:cs="Times New Roman"/>
          <w:szCs w:val="24"/>
          <w:lang w:val="lt-LT"/>
        </w:rPr>
        <w:t xml:space="preserve">4.9. </w:t>
      </w:r>
      <w:r w:rsidR="0051787D" w:rsidRPr="004647B7">
        <w:rPr>
          <w:rFonts w:cs="Times New Roman"/>
          <w:szCs w:val="24"/>
          <w:lang w:val="lt-LT"/>
        </w:rPr>
        <w:t xml:space="preserve">Pasiūlymai išlieka konfidencialūs iki pasiūlymų pateikimo termino pabaigos, o jų peržiūros galimybės neturi nei CPO LT, nei Užsakovas, nei kiti </w:t>
      </w:r>
      <w:r w:rsidR="00DD2972" w:rsidRPr="004647B7">
        <w:rPr>
          <w:rFonts w:cs="Times New Roman"/>
          <w:szCs w:val="24"/>
          <w:lang w:val="lt-LT"/>
        </w:rPr>
        <w:t xml:space="preserve">DPS </w:t>
      </w:r>
      <w:r w:rsidR="0051787D" w:rsidRPr="004647B7">
        <w:rPr>
          <w:rFonts w:cs="Times New Roman"/>
          <w:szCs w:val="24"/>
          <w:lang w:val="lt-LT"/>
        </w:rPr>
        <w:t>tiekėjai.</w:t>
      </w:r>
    </w:p>
    <w:p w14:paraId="54C23E31" w14:textId="1FA25B5D" w:rsidR="008737B1" w:rsidRPr="004647B7" w:rsidRDefault="008737B1" w:rsidP="00F97355">
      <w:pPr>
        <w:pStyle w:val="Heading2"/>
        <w:rPr>
          <w:lang w:val="lt-LT"/>
        </w:rPr>
      </w:pPr>
      <w:bookmarkStart w:id="14" w:name="_Toc526142065"/>
      <w:bookmarkEnd w:id="12"/>
      <w:r w:rsidRPr="004647B7">
        <w:rPr>
          <w:lang w:val="lt-LT"/>
        </w:rPr>
        <w:t>PASIŪLYMŲ vertinimas</w:t>
      </w:r>
      <w:bookmarkEnd w:id="14"/>
    </w:p>
    <w:p w14:paraId="0B5C6C17" w14:textId="77777777" w:rsidR="008737B1" w:rsidRPr="004647B7" w:rsidRDefault="008737B1" w:rsidP="000E52B1">
      <w:pPr>
        <w:spacing w:after="0"/>
        <w:ind w:left="567" w:hanging="567"/>
        <w:rPr>
          <w:rFonts w:cs="Times New Roman"/>
          <w:vanish/>
          <w:szCs w:val="24"/>
          <w:lang w:val="lt-LT"/>
        </w:rPr>
      </w:pPr>
    </w:p>
    <w:p w14:paraId="09D0EDF3" w14:textId="77777777" w:rsidR="00CF4790" w:rsidRPr="004647B7" w:rsidRDefault="00CF4790" w:rsidP="001522D5">
      <w:pPr>
        <w:pStyle w:val="ListParagraph"/>
        <w:numPr>
          <w:ilvl w:val="0"/>
          <w:numId w:val="3"/>
        </w:numPr>
        <w:spacing w:after="0"/>
        <w:rPr>
          <w:rFonts w:cs="Times New Roman"/>
          <w:vanish/>
          <w:szCs w:val="24"/>
          <w:lang w:val="lt-LT"/>
        </w:rPr>
      </w:pPr>
    </w:p>
    <w:p w14:paraId="2F45303C" w14:textId="77777777" w:rsidR="00CF4790" w:rsidRPr="004647B7" w:rsidRDefault="00CF4790" w:rsidP="001522D5">
      <w:pPr>
        <w:pStyle w:val="ListParagraph"/>
        <w:numPr>
          <w:ilvl w:val="0"/>
          <w:numId w:val="3"/>
        </w:numPr>
        <w:spacing w:after="0"/>
        <w:rPr>
          <w:rFonts w:cs="Times New Roman"/>
          <w:vanish/>
          <w:szCs w:val="24"/>
          <w:lang w:val="lt-LT"/>
        </w:rPr>
      </w:pPr>
    </w:p>
    <w:p w14:paraId="0C58470A" w14:textId="77777777" w:rsidR="00CF4790" w:rsidRPr="004647B7" w:rsidRDefault="00CF4790" w:rsidP="001522D5">
      <w:pPr>
        <w:pStyle w:val="ListParagraph"/>
        <w:numPr>
          <w:ilvl w:val="0"/>
          <w:numId w:val="3"/>
        </w:numPr>
        <w:spacing w:after="0"/>
        <w:rPr>
          <w:rFonts w:cs="Times New Roman"/>
          <w:vanish/>
          <w:szCs w:val="24"/>
          <w:lang w:val="lt-LT"/>
        </w:rPr>
      </w:pPr>
    </w:p>
    <w:p w14:paraId="31AA0AEC" w14:textId="77777777" w:rsidR="00CF4790" w:rsidRPr="004647B7" w:rsidRDefault="00CF4790" w:rsidP="001522D5">
      <w:pPr>
        <w:pStyle w:val="ListParagraph"/>
        <w:numPr>
          <w:ilvl w:val="0"/>
          <w:numId w:val="3"/>
        </w:numPr>
        <w:spacing w:after="0"/>
        <w:rPr>
          <w:rFonts w:cs="Times New Roman"/>
          <w:vanish/>
          <w:szCs w:val="24"/>
          <w:lang w:val="lt-LT"/>
        </w:rPr>
      </w:pPr>
    </w:p>
    <w:p w14:paraId="6371D3BA" w14:textId="77777777" w:rsidR="00CF4790" w:rsidRPr="004647B7" w:rsidRDefault="00CF4790" w:rsidP="001522D5">
      <w:pPr>
        <w:pStyle w:val="ListParagraph"/>
        <w:numPr>
          <w:ilvl w:val="1"/>
          <w:numId w:val="3"/>
        </w:numPr>
        <w:spacing w:after="0"/>
        <w:rPr>
          <w:rFonts w:cs="Times New Roman"/>
          <w:vanish/>
          <w:szCs w:val="24"/>
          <w:lang w:val="lt-LT"/>
        </w:rPr>
      </w:pPr>
    </w:p>
    <w:p w14:paraId="20D4782A" w14:textId="77777777" w:rsidR="00CF4790" w:rsidRPr="004647B7" w:rsidRDefault="00CF4790" w:rsidP="001522D5">
      <w:pPr>
        <w:pStyle w:val="ListParagraph"/>
        <w:numPr>
          <w:ilvl w:val="1"/>
          <w:numId w:val="3"/>
        </w:numPr>
        <w:spacing w:after="0"/>
        <w:rPr>
          <w:rFonts w:cs="Times New Roman"/>
          <w:vanish/>
          <w:szCs w:val="24"/>
          <w:lang w:val="lt-LT"/>
        </w:rPr>
      </w:pPr>
    </w:p>
    <w:p w14:paraId="1212A4D3" w14:textId="77777777" w:rsidR="00CF4790" w:rsidRPr="004647B7" w:rsidRDefault="00CF4790" w:rsidP="001522D5">
      <w:pPr>
        <w:pStyle w:val="ListParagraph"/>
        <w:numPr>
          <w:ilvl w:val="1"/>
          <w:numId w:val="3"/>
        </w:numPr>
        <w:spacing w:after="0"/>
        <w:rPr>
          <w:rFonts w:cs="Times New Roman"/>
          <w:vanish/>
          <w:szCs w:val="24"/>
          <w:lang w:val="lt-LT"/>
        </w:rPr>
      </w:pPr>
    </w:p>
    <w:p w14:paraId="7049E3A7" w14:textId="77777777" w:rsidR="002E6B47" w:rsidRPr="004647B7" w:rsidRDefault="002E6B47" w:rsidP="00E652EA">
      <w:pPr>
        <w:spacing w:after="0"/>
        <w:rPr>
          <w:rFonts w:eastAsia="Times New Roman" w:cs="Times New Roman"/>
          <w:vanish/>
          <w:szCs w:val="24"/>
          <w:lang w:val="lt-LT" w:eastAsia="lt-LT"/>
        </w:rPr>
      </w:pPr>
    </w:p>
    <w:p w14:paraId="5DAF75E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2F4BF378"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FC80B6D" w14:textId="77777777" w:rsidR="002E6B47" w:rsidRPr="004647B7" w:rsidRDefault="002E6B47" w:rsidP="001522D5">
      <w:pPr>
        <w:pStyle w:val="ListParagraph"/>
        <w:numPr>
          <w:ilvl w:val="0"/>
          <w:numId w:val="3"/>
        </w:numPr>
        <w:spacing w:after="0"/>
        <w:rPr>
          <w:rFonts w:eastAsia="Times New Roman" w:cs="Times New Roman"/>
          <w:vanish/>
          <w:szCs w:val="24"/>
          <w:lang w:val="lt-LT" w:eastAsia="lt-LT"/>
        </w:rPr>
      </w:pPr>
    </w:p>
    <w:p w14:paraId="086B1D5B" w14:textId="77777777" w:rsidR="002E6B47" w:rsidRPr="004647B7" w:rsidRDefault="002E6B47" w:rsidP="00E652EA">
      <w:pPr>
        <w:pStyle w:val="ListParagraph"/>
        <w:spacing w:after="0"/>
        <w:ind w:left="0"/>
        <w:rPr>
          <w:rFonts w:cs="Times New Roman"/>
          <w:szCs w:val="24"/>
          <w:lang w:val="lt-LT"/>
        </w:rPr>
      </w:pPr>
    </w:p>
    <w:p w14:paraId="1694ED91" w14:textId="6BA94D67" w:rsidR="00F60DEC" w:rsidRPr="004647B7" w:rsidRDefault="00F60DEC" w:rsidP="005A2D80">
      <w:pPr>
        <w:rPr>
          <w:i/>
          <w:lang w:val="lt-LT"/>
        </w:rPr>
      </w:pPr>
      <w:r w:rsidRPr="004647B7">
        <w:rPr>
          <w:i/>
          <w:lang w:val="lt-LT"/>
        </w:rPr>
        <w:t xml:space="preserve">Susipažinimas su pateiktais pasiūlymais ir jų </w:t>
      </w:r>
      <w:r w:rsidR="009104C4">
        <w:rPr>
          <w:i/>
          <w:lang w:val="lt-LT"/>
        </w:rPr>
        <w:t>vertinimas</w:t>
      </w:r>
    </w:p>
    <w:p w14:paraId="2957407F" w14:textId="3EBA3876" w:rsidR="0020457F" w:rsidRPr="004647B7" w:rsidRDefault="001B2731" w:rsidP="005A2D80">
      <w:pPr>
        <w:rPr>
          <w:color w:val="000000"/>
          <w:lang w:val="lt-LT"/>
        </w:rPr>
      </w:pPr>
      <w:r w:rsidRPr="004647B7">
        <w:rPr>
          <w:lang w:val="lt-LT"/>
        </w:rPr>
        <w:t xml:space="preserve">5.1. </w:t>
      </w:r>
      <w:r w:rsidR="0020457F" w:rsidRPr="004647B7">
        <w:rPr>
          <w:lang w:val="lt-LT"/>
        </w:rPr>
        <w:t>Pradinis susipažinimas</w:t>
      </w:r>
      <w:r w:rsidR="00E25E75" w:rsidRPr="004647B7">
        <w:rPr>
          <w:lang w:val="lt-LT"/>
        </w:rPr>
        <w:t xml:space="preserve"> su pasiūlymais vykdomas </w:t>
      </w:r>
      <w:r w:rsidR="00287F87">
        <w:rPr>
          <w:lang w:val="lt-LT"/>
        </w:rPr>
        <w:t>naudojantis elektroninėmis priemonėmis</w:t>
      </w:r>
      <w:r w:rsidR="0020457F" w:rsidRPr="004647B7">
        <w:rPr>
          <w:lang w:val="lt-LT"/>
        </w:rPr>
        <w:t xml:space="preserve">. </w:t>
      </w:r>
    </w:p>
    <w:p w14:paraId="4CBC9875" w14:textId="7C7D92B2" w:rsidR="0020457F" w:rsidRPr="004647B7" w:rsidRDefault="001B2731" w:rsidP="005A2D80">
      <w:pPr>
        <w:rPr>
          <w:color w:val="000000"/>
          <w:lang w:val="lt-LT"/>
        </w:rPr>
      </w:pPr>
      <w:r w:rsidRPr="004647B7">
        <w:rPr>
          <w:lang w:val="lt-LT"/>
        </w:rPr>
        <w:lastRenderedPageBreak/>
        <w:t xml:space="preserve">5.2. </w:t>
      </w:r>
      <w:r w:rsidR="0020457F" w:rsidRPr="004647B7">
        <w:rPr>
          <w:lang w:val="lt-LT"/>
        </w:rPr>
        <w:t xml:space="preserve">Susipažįstant su pasiūlymais, atliekant pasiūlymų nagrinėjimo, vertinimo ir palyginimo procedūras, DPS tiekėjai ir jų atstovai nedalyvauja. </w:t>
      </w:r>
    </w:p>
    <w:p w14:paraId="694409B8" w14:textId="34D649D1" w:rsidR="00D76C44" w:rsidRPr="004647B7" w:rsidRDefault="00225CF2" w:rsidP="005A2D80">
      <w:pPr>
        <w:rPr>
          <w:color w:val="000000"/>
          <w:lang w:val="lt-LT"/>
        </w:rPr>
      </w:pPr>
      <w:r w:rsidRPr="004647B7">
        <w:rPr>
          <w:lang w:val="lt-LT"/>
        </w:rPr>
        <w:t>5.3</w:t>
      </w:r>
      <w:r w:rsidR="001B2731" w:rsidRPr="004647B7">
        <w:rPr>
          <w:lang w:val="lt-LT"/>
        </w:rPr>
        <w:t xml:space="preserve">. </w:t>
      </w:r>
      <w:r w:rsidR="00CD496B" w:rsidRPr="004647B7">
        <w:rPr>
          <w:lang w:val="lt-LT"/>
        </w:rPr>
        <w:t xml:space="preserve">CPO LT </w:t>
      </w:r>
      <w:r w:rsidR="00F60DEC" w:rsidRPr="004647B7">
        <w:rPr>
          <w:lang w:val="lt-LT"/>
        </w:rPr>
        <w:t xml:space="preserve">konkretaus pirkimo procedūros metu </w:t>
      </w:r>
      <w:r w:rsidR="000D2577" w:rsidRPr="004647B7">
        <w:rPr>
          <w:lang w:val="lt-LT"/>
        </w:rPr>
        <w:t>netikrina kiekvieno</w:t>
      </w:r>
      <w:r w:rsidR="0001109B" w:rsidRPr="004647B7">
        <w:rPr>
          <w:lang w:val="lt-LT"/>
        </w:rPr>
        <w:t xml:space="preserve"> </w:t>
      </w:r>
      <w:r w:rsidR="00E66478" w:rsidRPr="004647B7">
        <w:rPr>
          <w:lang w:val="lt-LT"/>
        </w:rPr>
        <w:t xml:space="preserve">DPS </w:t>
      </w:r>
      <w:r w:rsidR="0001109B" w:rsidRPr="004647B7">
        <w:rPr>
          <w:lang w:val="lt-LT"/>
        </w:rPr>
        <w:t xml:space="preserve">tiekėjo dėl </w:t>
      </w:r>
      <w:r w:rsidR="000D2577" w:rsidRPr="004647B7">
        <w:rPr>
          <w:lang w:val="lt-LT"/>
        </w:rPr>
        <w:t xml:space="preserve">pašalinimo pagrindų nebuvimą </w:t>
      </w:r>
      <w:r w:rsidR="00D76C44" w:rsidRPr="004647B7">
        <w:rPr>
          <w:lang w:val="lt-LT"/>
        </w:rPr>
        <w:t xml:space="preserve">ir atitikimo kvalifikacijos reikalavimams </w:t>
      </w:r>
      <w:r w:rsidR="000D2577" w:rsidRPr="004647B7">
        <w:rPr>
          <w:lang w:val="lt-LT"/>
        </w:rPr>
        <w:t xml:space="preserve">patvirtinančių </w:t>
      </w:r>
      <w:r w:rsidR="00F60DEC" w:rsidRPr="004647B7">
        <w:rPr>
          <w:lang w:val="lt-LT"/>
        </w:rPr>
        <w:t xml:space="preserve">duomenų ar </w:t>
      </w:r>
      <w:r w:rsidR="000D2577" w:rsidRPr="004647B7">
        <w:rPr>
          <w:lang w:val="lt-LT"/>
        </w:rPr>
        <w:t>dokumentų,</w:t>
      </w:r>
      <w:r w:rsidR="00D76C44" w:rsidRPr="004647B7">
        <w:rPr>
          <w:lang w:val="lt-LT"/>
        </w:rPr>
        <w:t xml:space="preserve"> kurie buvo tikrinti para</w:t>
      </w:r>
      <w:r w:rsidR="00F60DEC" w:rsidRPr="004647B7">
        <w:rPr>
          <w:lang w:val="lt-LT"/>
        </w:rPr>
        <w:t xml:space="preserve">iškų teikimo metu. </w:t>
      </w:r>
    </w:p>
    <w:p w14:paraId="2C40DF39" w14:textId="4ED71F5E" w:rsidR="008855EF" w:rsidRPr="00134CB9" w:rsidRDefault="00225CF2" w:rsidP="005A2D80">
      <w:pPr>
        <w:rPr>
          <w:lang w:val="lt-LT"/>
        </w:rPr>
      </w:pPr>
      <w:r w:rsidRPr="004647B7">
        <w:rPr>
          <w:lang w:val="lt-LT"/>
        </w:rPr>
        <w:t>5.4</w:t>
      </w:r>
      <w:r w:rsidR="001B2731" w:rsidRPr="004647B7">
        <w:rPr>
          <w:lang w:val="lt-LT"/>
        </w:rPr>
        <w:t xml:space="preserve">. </w:t>
      </w:r>
      <w:r w:rsidR="008855EF" w:rsidRPr="004647B7">
        <w:rPr>
          <w:lang w:val="lt-LT"/>
        </w:rPr>
        <w:t xml:space="preserve">Jeigu DPS tiekėjas pateikė netikslius, neišsamius ar klaidingus dokumentus ar duomenis apie atitiktį pirkimo dokumentų reikalavimams arba šių dokumentų ar duomenų trūksta, CPO LT </w:t>
      </w:r>
      <w:r w:rsidR="00F344B2" w:rsidRPr="004647B7">
        <w:rPr>
          <w:lang w:val="lt-LT"/>
        </w:rPr>
        <w:t xml:space="preserve">gali nepažeisdama lygiateisiškumo ir skaidrumo principų prašyti DPS tiekėją </w:t>
      </w:r>
      <w:r w:rsidR="00FC7EC1" w:rsidRPr="004647B7">
        <w:rPr>
          <w:lang w:val="lt-LT"/>
        </w:rPr>
        <w:t xml:space="preserve">CPO IS susirašinėjimo priemonėmis </w:t>
      </w:r>
      <w:r w:rsidR="008855EF" w:rsidRPr="00134CB9">
        <w:rPr>
          <w:lang w:val="lt-LT"/>
        </w:rPr>
        <w:t>šiuos dokumentus ar duomenis patikslinti, papildyti arba paaiškinti per CPO</w:t>
      </w:r>
      <w:r w:rsidR="004019F3" w:rsidRPr="00134CB9">
        <w:rPr>
          <w:lang w:val="lt-LT"/>
        </w:rPr>
        <w:t> </w:t>
      </w:r>
      <w:r w:rsidR="008855EF" w:rsidRPr="00134CB9">
        <w:rPr>
          <w:lang w:val="lt-LT"/>
        </w:rPr>
        <w:t xml:space="preserve">LT nustatytą protingą terminą. </w:t>
      </w:r>
      <w:r w:rsidR="00CA6644">
        <w:rPr>
          <w:lang w:val="lt-LT"/>
        </w:rPr>
        <w:t>Duomenys ir (arba) dokumentai tikslinami, aiškinami ar papildomi vadovaujantis Viešųjų pirkimų tarnybos nustatytomis taisyklėmis</w:t>
      </w:r>
      <w:r w:rsidR="00CA6644">
        <w:rPr>
          <w:rStyle w:val="FootnoteReference"/>
          <w:lang w:val="lt-LT"/>
        </w:rPr>
        <w:footnoteReference w:id="1"/>
      </w:r>
      <w:r w:rsidR="00CA6644">
        <w:rPr>
          <w:lang w:val="lt-LT"/>
        </w:rPr>
        <w:t>.</w:t>
      </w:r>
    </w:p>
    <w:p w14:paraId="5F48FC2F" w14:textId="7ACF78A9" w:rsidR="003C213C" w:rsidRPr="004647B7" w:rsidRDefault="00225CF2" w:rsidP="005A2D80">
      <w:pPr>
        <w:rPr>
          <w:color w:val="000000"/>
          <w:lang w:val="lt-LT"/>
        </w:rPr>
      </w:pPr>
      <w:r w:rsidRPr="004647B7">
        <w:rPr>
          <w:lang w:val="lt-LT"/>
        </w:rPr>
        <w:t>5.5</w:t>
      </w:r>
      <w:r w:rsidR="009C49D0" w:rsidRPr="004647B7">
        <w:rPr>
          <w:lang w:val="lt-LT"/>
        </w:rPr>
        <w:t xml:space="preserve">. </w:t>
      </w:r>
      <w:r w:rsidR="003C213C" w:rsidRPr="004647B7">
        <w:rPr>
          <w:lang w:val="lt-LT"/>
        </w:rPr>
        <w:t xml:space="preserve">Kai pateiktame pasiūlyme nurodoma neįprastai maža kaina, </w:t>
      </w:r>
      <w:r w:rsidR="009C2E29" w:rsidRPr="004647B7">
        <w:rPr>
          <w:lang w:val="lt-LT"/>
        </w:rPr>
        <w:t>CPO LT prašo</w:t>
      </w:r>
      <w:r w:rsidR="00115849" w:rsidRPr="004647B7">
        <w:rPr>
          <w:lang w:val="lt-LT"/>
        </w:rPr>
        <w:t xml:space="preserve"> </w:t>
      </w:r>
      <w:r w:rsidR="003C213C" w:rsidRPr="004647B7">
        <w:rPr>
          <w:lang w:val="lt-LT"/>
        </w:rPr>
        <w:t xml:space="preserve">DPS tiekėjo pateikti reikalingas pasiūlymo detales, įskaitant kainos sudedamąsias dalis ir skaičiavimus. </w:t>
      </w:r>
      <w:r w:rsidR="0095006F" w:rsidRPr="004647B7">
        <w:rPr>
          <w:lang w:val="lt-LT"/>
        </w:rPr>
        <w:t xml:space="preserve">DPS tiekėjo </w:t>
      </w:r>
      <w:r w:rsidR="003C213C" w:rsidRPr="004647B7">
        <w:rPr>
          <w:lang w:val="lt-LT"/>
        </w:rPr>
        <w:t>pasiūlyme nurodyt</w:t>
      </w:r>
      <w:r w:rsidR="00344E1C" w:rsidRPr="004647B7">
        <w:rPr>
          <w:lang w:val="lt-LT"/>
        </w:rPr>
        <w:t>a kaina visais atvejais laikoma</w:t>
      </w:r>
      <w:r w:rsidR="003C213C" w:rsidRPr="004647B7">
        <w:rPr>
          <w:lang w:val="lt-LT"/>
        </w:rPr>
        <w:t xml:space="preserve"> neįprastai maža, jeigu ji yra 30 ir daugiau procentų mažesnė už visų </w:t>
      </w:r>
      <w:r w:rsidR="0095006F" w:rsidRPr="004647B7">
        <w:rPr>
          <w:lang w:val="lt-LT"/>
        </w:rPr>
        <w:t>DPS tiekėjų</w:t>
      </w:r>
      <w:r w:rsidR="003C213C" w:rsidRPr="004647B7">
        <w:rPr>
          <w:lang w:val="lt-LT"/>
        </w:rPr>
        <w:t>, kurių pasiūlymai neatmesti dėl kitų priežasčių</w:t>
      </w:r>
      <w:r w:rsidR="00B539A7" w:rsidRPr="004647B7">
        <w:rPr>
          <w:lang w:val="lt-LT"/>
        </w:rPr>
        <w:t xml:space="preserve"> ir kurių kaina neviršija Konkrečiam pirkimui skirtų lėšų</w:t>
      </w:r>
      <w:r w:rsidR="00150C6A" w:rsidRPr="004647B7">
        <w:rPr>
          <w:lang w:val="lt-LT"/>
        </w:rPr>
        <w:t xml:space="preserve">, </w:t>
      </w:r>
      <w:r w:rsidR="002E79E3" w:rsidRPr="004647B7">
        <w:rPr>
          <w:lang w:val="lt-LT"/>
        </w:rPr>
        <w:t>nustatytų Užsakovo užsakyme</w:t>
      </w:r>
      <w:r w:rsidR="003F1252" w:rsidRPr="004647B7">
        <w:rPr>
          <w:lang w:val="lt-LT"/>
        </w:rPr>
        <w:t xml:space="preserve"> (konsoliduotame užsakyme)</w:t>
      </w:r>
      <w:r w:rsidR="002E79E3" w:rsidRPr="004647B7">
        <w:rPr>
          <w:lang w:val="lt-LT"/>
        </w:rPr>
        <w:t xml:space="preserve">, </w:t>
      </w:r>
      <w:r w:rsidR="00DA50AA" w:rsidRPr="004647B7">
        <w:rPr>
          <w:color w:val="000000"/>
          <w:lang w:val="lt-LT"/>
        </w:rPr>
        <w:t>pasiūlytų kainų arba sąnaudų aritmetinį vidurkį</w:t>
      </w:r>
      <w:r w:rsidR="00420C66" w:rsidRPr="004647B7">
        <w:rPr>
          <w:lang w:val="lt-LT"/>
        </w:rPr>
        <w:t>.</w:t>
      </w:r>
      <w:r w:rsidR="003C213C" w:rsidRPr="004647B7">
        <w:rPr>
          <w:bCs/>
          <w:lang w:val="lt-LT"/>
        </w:rPr>
        <w:t xml:space="preserve"> </w:t>
      </w:r>
    </w:p>
    <w:p w14:paraId="76E10EF8" w14:textId="15547744" w:rsidR="00136E46" w:rsidRPr="004647B7" w:rsidRDefault="00CC79D6" w:rsidP="005A2D80">
      <w:pPr>
        <w:rPr>
          <w:i/>
          <w:color w:val="000000"/>
          <w:lang w:val="lt-LT"/>
        </w:rPr>
      </w:pPr>
      <w:r w:rsidRPr="004647B7">
        <w:rPr>
          <w:i/>
          <w:lang w:val="lt-LT"/>
        </w:rPr>
        <w:t xml:space="preserve">Pasiūlymo dėl </w:t>
      </w:r>
      <w:r w:rsidR="000953A5" w:rsidRPr="004647B7">
        <w:rPr>
          <w:i/>
          <w:lang w:val="lt-LT"/>
        </w:rPr>
        <w:t>K</w:t>
      </w:r>
      <w:r w:rsidRPr="004647B7">
        <w:rPr>
          <w:i/>
          <w:lang w:val="lt-LT"/>
        </w:rPr>
        <w:t>onkretaus pirkimo atmetimas</w:t>
      </w:r>
    </w:p>
    <w:p w14:paraId="3308271F" w14:textId="35A1FFE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 </w:t>
      </w:r>
      <w:r w:rsidR="00CC79D6" w:rsidRPr="004647B7">
        <w:rPr>
          <w:lang w:val="lt-LT"/>
        </w:rPr>
        <w:t xml:space="preserve">Pasiūlymas dėl </w:t>
      </w:r>
      <w:r w:rsidR="008B77DF" w:rsidRPr="004647B7">
        <w:rPr>
          <w:lang w:val="lt-LT"/>
        </w:rPr>
        <w:t>K</w:t>
      </w:r>
      <w:r w:rsidR="00CC79D6" w:rsidRPr="004647B7">
        <w:rPr>
          <w:lang w:val="lt-LT"/>
        </w:rPr>
        <w:t xml:space="preserve">onkretaus pirkimo atmetamas, jeigu (esant </w:t>
      </w:r>
      <w:r w:rsidR="000F392D" w:rsidRPr="004647B7">
        <w:rPr>
          <w:lang w:val="lt-LT"/>
        </w:rPr>
        <w:t xml:space="preserve">bent </w:t>
      </w:r>
      <w:r w:rsidR="00CC79D6" w:rsidRPr="004647B7">
        <w:rPr>
          <w:lang w:val="lt-LT"/>
        </w:rPr>
        <w:t>vienam iš šių atvejų):</w:t>
      </w:r>
    </w:p>
    <w:p w14:paraId="5AD1A0CF" w14:textId="101BA01E"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.1. </w:t>
      </w:r>
      <w:r w:rsidR="00CC79D6" w:rsidRPr="004647B7">
        <w:rPr>
          <w:lang w:val="lt-LT"/>
        </w:rPr>
        <w:t xml:space="preserve">DPS tiekėjas pasiūlymą pateikė ne CPO </w:t>
      </w:r>
      <w:r w:rsidR="000F392D" w:rsidRPr="004647B7">
        <w:rPr>
          <w:lang w:val="lt-LT"/>
        </w:rPr>
        <w:t xml:space="preserve">IS  </w:t>
      </w:r>
      <w:r w:rsidRPr="004647B7">
        <w:rPr>
          <w:lang w:val="lt-LT"/>
        </w:rPr>
        <w:t>priemonėmis;</w:t>
      </w:r>
    </w:p>
    <w:p w14:paraId="37130928" w14:textId="27D42296"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.2. </w:t>
      </w:r>
      <w:r w:rsidR="00077A2F" w:rsidRPr="004647B7">
        <w:rPr>
          <w:lang w:val="lt-LT"/>
        </w:rPr>
        <w:t>P</w:t>
      </w:r>
      <w:r w:rsidR="00CC79D6" w:rsidRPr="004647B7">
        <w:rPr>
          <w:lang w:val="lt-LT"/>
        </w:rPr>
        <w:t xml:space="preserve">asiūlymą pateikęs DPS tiekėjas pašalinamas iš </w:t>
      </w:r>
      <w:r w:rsidR="00553CDF" w:rsidRPr="004647B7">
        <w:rPr>
          <w:lang w:val="lt-LT"/>
        </w:rPr>
        <w:t>K</w:t>
      </w:r>
      <w:r w:rsidR="00CC79D6" w:rsidRPr="004647B7">
        <w:rPr>
          <w:lang w:val="lt-LT"/>
        </w:rPr>
        <w:t>onkretaus pirkimo procedūros dėl pašalinimo pagrindų buvimo arba DPS tiekėjas pateikė netikslius, neišsamius ar klaidingus dokumentus ar duomenis dėl DPS tiekėjo pašalinimo pagrindų nebuvimo ar šių dokumentų a</w:t>
      </w:r>
      <w:r w:rsidR="008C4935" w:rsidRPr="004647B7">
        <w:rPr>
          <w:lang w:val="lt-LT"/>
        </w:rPr>
        <w:t xml:space="preserve">r duomenų nepateikė ir, </w:t>
      </w:r>
      <w:r w:rsidR="004632C6">
        <w:rPr>
          <w:lang w:val="lt-LT"/>
        </w:rPr>
        <w:t>CPO LT</w:t>
      </w:r>
      <w:r w:rsidR="004632C6" w:rsidRPr="004647B7">
        <w:rPr>
          <w:lang w:val="lt-LT"/>
        </w:rPr>
        <w:t xml:space="preserve"> </w:t>
      </w:r>
      <w:r w:rsidR="00CC79D6" w:rsidRPr="004647B7">
        <w:rPr>
          <w:lang w:val="lt-LT"/>
        </w:rPr>
        <w:t>prašant, jų nepateikė ar nepatikslino</w:t>
      </w:r>
      <w:r w:rsidRPr="004647B7">
        <w:rPr>
          <w:lang w:val="lt-LT"/>
        </w:rPr>
        <w:t>;</w:t>
      </w:r>
    </w:p>
    <w:p w14:paraId="705302D8" w14:textId="76B506BA"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.3. </w:t>
      </w:r>
      <w:r w:rsidR="00077A2F" w:rsidRPr="004647B7">
        <w:rPr>
          <w:lang w:val="lt-LT"/>
        </w:rPr>
        <w:t>P</w:t>
      </w:r>
      <w:r w:rsidR="00CC79D6" w:rsidRPr="004647B7">
        <w:rPr>
          <w:lang w:val="lt-LT"/>
        </w:rPr>
        <w:t>asiūlymą pateikęs DPS tiekėjas neatitinka nustatytų kvalifikacijos reikalavimų arba DPS tiekėjas pateikė netikslius, neišsamius ar klaidingus dokumentus ar duomenis dėl atitikties kvalifikacijos reikalavimams arba šių dokumentų a</w:t>
      </w:r>
      <w:r w:rsidR="008C4935" w:rsidRPr="004647B7">
        <w:rPr>
          <w:lang w:val="lt-LT"/>
        </w:rPr>
        <w:t xml:space="preserve">r duomenų nepateikė ir, </w:t>
      </w:r>
      <w:r w:rsidR="00FC205A" w:rsidRPr="004647B7">
        <w:rPr>
          <w:lang w:val="lt-LT"/>
        </w:rPr>
        <w:t xml:space="preserve">CPO LT </w:t>
      </w:r>
      <w:r w:rsidR="00CC79D6" w:rsidRPr="004647B7">
        <w:rPr>
          <w:lang w:val="lt-LT"/>
        </w:rPr>
        <w:t>prašan</w:t>
      </w:r>
      <w:r w:rsidRPr="004647B7">
        <w:rPr>
          <w:lang w:val="lt-LT"/>
        </w:rPr>
        <w:t>t, jų nepateikė ar nepatikslino;</w:t>
      </w:r>
    </w:p>
    <w:p w14:paraId="3BA104F7" w14:textId="012A290F"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.4. </w:t>
      </w:r>
      <w:r w:rsidR="00077A2F" w:rsidRPr="004647B7">
        <w:rPr>
          <w:lang w:val="lt-LT"/>
        </w:rPr>
        <w:t>P</w:t>
      </w:r>
      <w:r w:rsidR="00CC79D6" w:rsidRPr="004647B7">
        <w:rPr>
          <w:lang w:val="lt-LT"/>
        </w:rPr>
        <w:t xml:space="preserve">asiūlymas neatitinka </w:t>
      </w:r>
      <w:r w:rsidR="00E50B6C" w:rsidRPr="004647B7">
        <w:rPr>
          <w:lang w:val="lt-LT"/>
        </w:rPr>
        <w:t>K</w:t>
      </w:r>
      <w:r w:rsidR="00115849" w:rsidRPr="004647B7">
        <w:rPr>
          <w:lang w:val="lt-LT"/>
        </w:rPr>
        <w:t xml:space="preserve">onkretaus </w:t>
      </w:r>
      <w:r w:rsidR="00CC79D6" w:rsidRPr="004647B7">
        <w:rPr>
          <w:lang w:val="lt-LT"/>
        </w:rPr>
        <w:t>pirkimo dok</w:t>
      </w:r>
      <w:r w:rsidRPr="004647B7">
        <w:rPr>
          <w:lang w:val="lt-LT"/>
        </w:rPr>
        <w:t>umentuose nustatytų reikalavimų;</w:t>
      </w:r>
    </w:p>
    <w:p w14:paraId="2B48522C" w14:textId="615AD832" w:rsidR="00CC79D6" w:rsidRPr="004647B7" w:rsidRDefault="009C49D0" w:rsidP="005A2D80">
      <w:pPr>
        <w:rPr>
          <w:color w:val="000000"/>
          <w:lang w:val="lt-LT"/>
        </w:rPr>
      </w:pPr>
      <w:r w:rsidRPr="004647B7">
        <w:rPr>
          <w:lang w:val="lt-LT"/>
        </w:rPr>
        <w:t>5.</w:t>
      </w:r>
      <w:r w:rsidR="004E2CEE" w:rsidRPr="004647B7">
        <w:rPr>
          <w:lang w:val="lt-LT"/>
        </w:rPr>
        <w:t>6</w:t>
      </w:r>
      <w:r w:rsidRPr="004647B7">
        <w:rPr>
          <w:lang w:val="lt-LT"/>
        </w:rPr>
        <w:t xml:space="preserve">.5. </w:t>
      </w:r>
      <w:r w:rsidR="00CC79D6" w:rsidRPr="004647B7">
        <w:rPr>
          <w:lang w:val="lt-LT"/>
        </w:rPr>
        <w:t>DPS tiekėjas pateikė netikslius, neišsamius ar klaidingus dokumentus ar duomenis apie atitiktį pirkimo dokumentų reikalavimams arba šių dokumentų ar duomenų nepateikė</w:t>
      </w:r>
      <w:r w:rsidR="00CC7820" w:rsidRPr="004647B7">
        <w:rPr>
          <w:lang w:val="lt-LT"/>
        </w:rPr>
        <w:t xml:space="preserve"> ir, jei taikoma, </w:t>
      </w:r>
      <w:r w:rsidR="005017FA" w:rsidRPr="004647B7">
        <w:rPr>
          <w:lang w:val="lt-LT"/>
        </w:rPr>
        <w:t xml:space="preserve">CPO LT </w:t>
      </w:r>
      <w:r w:rsidR="00CC7820" w:rsidRPr="004647B7">
        <w:rPr>
          <w:lang w:val="lt-LT"/>
        </w:rPr>
        <w:t>prašant jų nepateikė ar nepatikslino</w:t>
      </w:r>
      <w:r w:rsidR="008248C4">
        <w:rPr>
          <w:lang w:val="lt-LT"/>
        </w:rPr>
        <w:t>;</w:t>
      </w:r>
    </w:p>
    <w:p w14:paraId="10851EAE" w14:textId="27BA931C" w:rsidR="00CC79D6" w:rsidRPr="004647B7" w:rsidRDefault="009C49D0" w:rsidP="005A2D80">
      <w:pPr>
        <w:rPr>
          <w:lang w:val="lt-LT"/>
        </w:rPr>
      </w:pPr>
      <w:r w:rsidRPr="004647B7">
        <w:rPr>
          <w:lang w:val="lt-LT"/>
        </w:rPr>
        <w:t>5.</w:t>
      </w:r>
      <w:r w:rsidR="004E2CEE" w:rsidRPr="004647B7">
        <w:rPr>
          <w:lang w:val="lt-LT"/>
        </w:rPr>
        <w:t>6</w:t>
      </w:r>
      <w:r w:rsidRPr="004647B7">
        <w:rPr>
          <w:lang w:val="lt-LT"/>
        </w:rPr>
        <w:t xml:space="preserve">.6. </w:t>
      </w:r>
      <w:r w:rsidR="00CC79D6" w:rsidRPr="004647B7">
        <w:rPr>
          <w:lang w:val="lt-LT"/>
        </w:rPr>
        <w:t xml:space="preserve">DPS tiekėjas per </w:t>
      </w:r>
      <w:r w:rsidR="005017FA" w:rsidRPr="004647B7">
        <w:rPr>
          <w:lang w:val="lt-LT"/>
        </w:rPr>
        <w:t xml:space="preserve">CPO LT </w:t>
      </w:r>
      <w:r w:rsidR="00CC79D6" w:rsidRPr="004647B7">
        <w:rPr>
          <w:lang w:val="lt-LT"/>
        </w:rPr>
        <w:t>nurodytą terminą neištaisė aritmetinių klaidų ir (ar) nepaaiškino pasiūlymo</w:t>
      </w:r>
      <w:r w:rsidR="008248C4">
        <w:rPr>
          <w:lang w:val="lt-LT"/>
        </w:rPr>
        <w:t>;</w:t>
      </w:r>
    </w:p>
    <w:p w14:paraId="5DF6B1A1" w14:textId="456340D4" w:rsidR="00CC79D6" w:rsidRPr="004647B7" w:rsidRDefault="009C49D0" w:rsidP="005A2D80">
      <w:pPr>
        <w:rPr>
          <w:lang w:val="lt-LT"/>
        </w:rPr>
      </w:pPr>
      <w:r w:rsidRPr="004647B7">
        <w:rPr>
          <w:color w:val="000000" w:themeColor="text1"/>
          <w:lang w:val="lt-LT"/>
        </w:rPr>
        <w:lastRenderedPageBreak/>
        <w:t>5.</w:t>
      </w:r>
      <w:r w:rsidR="004E2CEE" w:rsidRPr="004647B7">
        <w:rPr>
          <w:color w:val="000000" w:themeColor="text1"/>
          <w:lang w:val="lt-LT"/>
        </w:rPr>
        <w:t>6</w:t>
      </w:r>
      <w:r w:rsidRPr="004647B7">
        <w:rPr>
          <w:color w:val="000000" w:themeColor="text1"/>
          <w:lang w:val="lt-LT"/>
        </w:rPr>
        <w:t xml:space="preserve">.7. </w:t>
      </w:r>
      <w:r w:rsidR="00E3063A" w:rsidRPr="004647B7">
        <w:rPr>
          <w:color w:val="000000" w:themeColor="text1"/>
          <w:lang w:val="lt-LT"/>
        </w:rPr>
        <w:t>P</w:t>
      </w:r>
      <w:r w:rsidR="00CC79D6" w:rsidRPr="004647B7">
        <w:rPr>
          <w:color w:val="000000" w:themeColor="text1"/>
          <w:lang w:val="lt-LT"/>
        </w:rPr>
        <w:t xml:space="preserve">asiūlyta </w:t>
      </w:r>
      <w:r w:rsidR="00500104" w:rsidRPr="004647B7">
        <w:rPr>
          <w:color w:val="000000" w:themeColor="text1"/>
          <w:lang w:val="lt-LT"/>
        </w:rPr>
        <w:t xml:space="preserve">pasiūlymo </w:t>
      </w:r>
      <w:r w:rsidR="00CC79D6" w:rsidRPr="004647B7">
        <w:rPr>
          <w:color w:val="000000" w:themeColor="text1"/>
          <w:lang w:val="lt-LT"/>
        </w:rPr>
        <w:t xml:space="preserve">kaina </w:t>
      </w:r>
      <w:r w:rsidR="002B3228" w:rsidRPr="004647B7">
        <w:rPr>
          <w:color w:val="000000" w:themeColor="text1"/>
          <w:lang w:val="lt-LT"/>
        </w:rPr>
        <w:t>ir (</w:t>
      </w:r>
      <w:r w:rsidR="00344E1C" w:rsidRPr="004647B7">
        <w:rPr>
          <w:color w:val="000000" w:themeColor="text1"/>
          <w:lang w:val="lt-LT"/>
        </w:rPr>
        <w:t>ar</w:t>
      </w:r>
      <w:r w:rsidR="002B3228" w:rsidRPr="004647B7">
        <w:rPr>
          <w:color w:val="000000" w:themeColor="text1"/>
          <w:lang w:val="lt-LT"/>
        </w:rPr>
        <w:t>)</w:t>
      </w:r>
      <w:r w:rsidR="00344E1C" w:rsidRPr="004647B7">
        <w:rPr>
          <w:color w:val="000000" w:themeColor="text1"/>
          <w:lang w:val="lt-LT"/>
        </w:rPr>
        <w:t xml:space="preserve"> </w:t>
      </w:r>
      <w:r w:rsidR="00F44C5C" w:rsidRPr="004647B7">
        <w:rPr>
          <w:color w:val="000000" w:themeColor="text1"/>
          <w:lang w:val="lt-LT"/>
        </w:rPr>
        <w:t>bent viena</w:t>
      </w:r>
      <w:r w:rsidR="00C53D63" w:rsidRPr="004647B7">
        <w:rPr>
          <w:color w:val="000000" w:themeColor="text1"/>
          <w:lang w:val="lt-LT"/>
        </w:rPr>
        <w:t xml:space="preserve"> </w:t>
      </w:r>
      <w:r w:rsidR="003A2794" w:rsidRPr="004647B7">
        <w:rPr>
          <w:color w:val="000000" w:themeColor="text1"/>
          <w:lang w:val="lt-LT"/>
        </w:rPr>
        <w:t>pirkimo objekto sudedamosios dalies</w:t>
      </w:r>
      <w:r w:rsidR="00C53D63" w:rsidRPr="004647B7">
        <w:rPr>
          <w:color w:val="000000" w:themeColor="text1"/>
          <w:lang w:val="lt-LT"/>
        </w:rPr>
        <w:t xml:space="preserve"> mato vieneto kaina </w:t>
      </w:r>
      <w:r w:rsidR="002B3228" w:rsidRPr="004647B7">
        <w:rPr>
          <w:lang w:val="lt-LT"/>
        </w:rPr>
        <w:t>yra per didelė</w:t>
      </w:r>
      <w:r w:rsidR="00344E1C" w:rsidRPr="004647B7">
        <w:rPr>
          <w:lang w:val="lt-LT"/>
        </w:rPr>
        <w:t xml:space="preserve"> </w:t>
      </w:r>
      <w:r w:rsidR="00CC79D6" w:rsidRPr="004647B7">
        <w:rPr>
          <w:lang w:val="lt-LT"/>
        </w:rPr>
        <w:t>ir nepriimtina</w:t>
      </w:r>
      <w:r w:rsidR="008248C4">
        <w:rPr>
          <w:lang w:val="lt-LT"/>
        </w:rPr>
        <w:t>;</w:t>
      </w:r>
    </w:p>
    <w:p w14:paraId="3BA3F83A" w14:textId="77777777" w:rsidR="008248C4" w:rsidRDefault="009C49D0" w:rsidP="005A2D80">
      <w:pPr>
        <w:rPr>
          <w:lang w:val="lt-LT"/>
        </w:rPr>
      </w:pPr>
      <w:r w:rsidRPr="004647B7">
        <w:rPr>
          <w:lang w:val="lt-LT"/>
        </w:rPr>
        <w:t>5.</w:t>
      </w:r>
      <w:r w:rsidR="004E2CEE" w:rsidRPr="004647B7">
        <w:rPr>
          <w:lang w:val="lt-LT"/>
        </w:rPr>
        <w:t>6</w:t>
      </w:r>
      <w:r w:rsidRPr="004647B7">
        <w:rPr>
          <w:lang w:val="lt-LT"/>
        </w:rPr>
        <w:t xml:space="preserve">.8. </w:t>
      </w:r>
      <w:r w:rsidR="00E3063A" w:rsidRPr="004647B7">
        <w:rPr>
          <w:lang w:val="lt-LT"/>
        </w:rPr>
        <w:t>B</w:t>
      </w:r>
      <w:r w:rsidR="00CC79D6" w:rsidRPr="004647B7">
        <w:rPr>
          <w:lang w:val="lt-LT"/>
        </w:rPr>
        <w:t xml:space="preserve">uvo pasiūlyta neįprastai maža kaina ir DPS tiekėjas </w:t>
      </w:r>
      <w:r w:rsidR="005017FA" w:rsidRPr="004647B7">
        <w:rPr>
          <w:lang w:val="lt-LT"/>
        </w:rPr>
        <w:t xml:space="preserve">CPO LT </w:t>
      </w:r>
      <w:r w:rsidR="00CC79D6" w:rsidRPr="004647B7">
        <w:rPr>
          <w:lang w:val="lt-LT"/>
        </w:rPr>
        <w:t>prašymu nepateikė tinkamų pasiūlytos mažos kainos pagrįstumo įrodymų</w:t>
      </w:r>
      <w:r w:rsidR="008248C4">
        <w:rPr>
          <w:lang w:val="lt-LT"/>
        </w:rPr>
        <w:t>;</w:t>
      </w:r>
    </w:p>
    <w:p w14:paraId="52DBE7E9" w14:textId="2568F82B" w:rsidR="008248C4" w:rsidRPr="00134CB9" w:rsidRDefault="008248C4" w:rsidP="008248C4">
      <w:pPr>
        <w:rPr>
          <w:lang w:val="lt-LT"/>
        </w:rPr>
      </w:pPr>
      <w:r w:rsidRPr="00134CB9">
        <w:rPr>
          <w:lang w:val="lt-LT"/>
        </w:rPr>
        <w:t xml:space="preserve">5.6.9.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3 punkto nuostatos taikymo, </w:t>
      </w:r>
      <w:r w:rsidRPr="00134CB9">
        <w:rPr>
          <w:lang w:val="lt-LT"/>
        </w:rPr>
        <w:t>tiekėjo pasiūlyme yra prekių, kurių kilmė yra ar paslaugų, kurios bus teikiamos iš VPĮ 92 straipsnio 15 dalyje numatytame sąraše nurodytų valstybių ar teritorijų;</w:t>
      </w:r>
    </w:p>
    <w:p w14:paraId="595CBAA6" w14:textId="1FE69FC0" w:rsidR="008248C4" w:rsidRPr="004647B7" w:rsidRDefault="008248C4" w:rsidP="008248C4">
      <w:pPr>
        <w:rPr>
          <w:rFonts w:eastAsia="Calibri" w:cs="Times New Roman"/>
          <w:szCs w:val="24"/>
          <w:lang w:val="lt-LT"/>
        </w:rPr>
      </w:pPr>
      <w:r w:rsidRPr="00134CB9">
        <w:rPr>
          <w:lang w:val="lt-LT"/>
        </w:rPr>
        <w:t>5.</w:t>
      </w:r>
      <w:r w:rsidR="00CF7CB1" w:rsidRPr="00134CB9">
        <w:rPr>
          <w:lang w:val="lt-LT"/>
        </w:rPr>
        <w:t>6</w:t>
      </w:r>
      <w:r w:rsidRPr="00134CB9">
        <w:rPr>
          <w:lang w:val="lt-LT"/>
        </w:rPr>
        <w:t>.</w:t>
      </w:r>
      <w:r w:rsidR="00CF7CB1" w:rsidRPr="00134CB9">
        <w:rPr>
          <w:lang w:val="lt-LT"/>
        </w:rPr>
        <w:t>10</w:t>
      </w:r>
      <w:r w:rsidRPr="00134CB9">
        <w:rPr>
          <w:lang w:val="lt-LT"/>
        </w:rPr>
        <w:t xml:space="preserve">. </w:t>
      </w:r>
      <w:r w:rsidRPr="00134CB9">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134CB9">
        <w:rPr>
          <w:rFonts w:eastAsia="Calibri" w:cs="Times New Roman"/>
          <w:szCs w:val="24"/>
          <w:vertAlign w:val="superscript"/>
          <w:lang w:val="lt-LT"/>
        </w:rPr>
        <w:t>1</w:t>
      </w:r>
      <w:r w:rsidRPr="00134CB9">
        <w:rPr>
          <w:rFonts w:eastAsia="Calibri" w:cs="Times New Roman"/>
          <w:szCs w:val="24"/>
          <w:lang w:val="lt-LT"/>
        </w:rPr>
        <w:t xml:space="preserve"> dalies 1, 2, 4, 5</w:t>
      </w:r>
      <w:ins w:id="15" w:author="Vaida Petruškevičiūtė" w:date="2024-08-22T09:01:00Z" w16du:dateUtc="2024-08-22T06:01:00Z">
        <w:r w:rsidR="00C93B9F">
          <w:rPr>
            <w:rFonts w:eastAsia="Calibri" w:cs="Times New Roman"/>
            <w:szCs w:val="24"/>
            <w:lang w:val="lt-LT"/>
          </w:rPr>
          <w:t>, 6</w:t>
        </w:r>
      </w:ins>
      <w:r w:rsidRPr="00134CB9">
        <w:rPr>
          <w:rFonts w:eastAsia="Calibri" w:cs="Times New Roman"/>
          <w:szCs w:val="24"/>
          <w:lang w:val="lt-LT"/>
        </w:rPr>
        <w:t xml:space="preserve"> punktuose numatytų sąlygų.</w:t>
      </w:r>
    </w:p>
    <w:p w14:paraId="51A4C86B" w14:textId="77777777" w:rsidR="00136E46" w:rsidRPr="004647B7" w:rsidRDefault="003A6793" w:rsidP="005A2D80">
      <w:pPr>
        <w:rPr>
          <w:i/>
          <w:lang w:val="lt-LT"/>
        </w:rPr>
      </w:pPr>
      <w:r w:rsidRPr="004647B7">
        <w:rPr>
          <w:i/>
          <w:lang w:val="lt-LT"/>
        </w:rPr>
        <w:t>Laimėjusio</w:t>
      </w:r>
      <w:r w:rsidR="0058589E" w:rsidRPr="004647B7">
        <w:rPr>
          <w:i/>
          <w:lang w:val="lt-LT"/>
        </w:rPr>
        <w:t xml:space="preserve"> pasiūlymo nustatymas</w:t>
      </w:r>
    </w:p>
    <w:p w14:paraId="57C0AE37" w14:textId="0E7E0A6F" w:rsidR="00F60DEC" w:rsidRPr="004647B7" w:rsidRDefault="00A57248" w:rsidP="005A2D80">
      <w:pPr>
        <w:rPr>
          <w:color w:val="000000"/>
          <w:lang w:val="lt-LT"/>
        </w:rPr>
      </w:pPr>
      <w:bookmarkStart w:id="16" w:name="_Hlk125011952"/>
      <w:r w:rsidRPr="004647B7">
        <w:rPr>
          <w:lang w:val="lt-LT"/>
        </w:rPr>
        <w:t>5.</w:t>
      </w:r>
      <w:r w:rsidR="004E2CEE" w:rsidRPr="004647B7">
        <w:rPr>
          <w:lang w:val="lt-LT"/>
        </w:rPr>
        <w:t>7</w:t>
      </w:r>
      <w:r w:rsidRPr="004647B7">
        <w:rPr>
          <w:lang w:val="lt-LT"/>
        </w:rPr>
        <w:t xml:space="preserve">. </w:t>
      </w:r>
      <w:r w:rsidR="00F60DEC" w:rsidRPr="004647B7">
        <w:rPr>
          <w:lang w:val="lt-LT"/>
        </w:rPr>
        <w:t xml:space="preserve">CPO LT pagal pirkimo dokumentuose nurodytus kriterijus </w:t>
      </w:r>
      <w:r w:rsidR="00287F87">
        <w:rPr>
          <w:lang w:val="lt-LT"/>
        </w:rPr>
        <w:t xml:space="preserve">nustato laimėjusį ekonomiškai naudingiausią </w:t>
      </w:r>
      <w:r w:rsidR="00F60DEC" w:rsidRPr="004647B7">
        <w:rPr>
          <w:lang w:val="lt-LT"/>
        </w:rPr>
        <w:t xml:space="preserve">pasiūlymą, jeigu tenkinamos visos šios sąlygos: </w:t>
      </w:r>
    </w:p>
    <w:bookmarkEnd w:id="16"/>
    <w:p w14:paraId="15E84D99" w14:textId="26E405F2"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.1. </w:t>
      </w:r>
      <w:r w:rsidR="00F60DEC" w:rsidRPr="004647B7">
        <w:rPr>
          <w:lang w:val="lt-LT"/>
        </w:rPr>
        <w:t>Pasiūlymas atitinka kvietime pateikti pasiūlymą ir pirkimo dokumentuose nustatytus reik</w:t>
      </w:r>
      <w:r w:rsidR="00A57248" w:rsidRPr="004647B7">
        <w:rPr>
          <w:lang w:val="lt-LT"/>
        </w:rPr>
        <w:t>alavimus, sąlygas ir kriterijus;</w:t>
      </w:r>
    </w:p>
    <w:p w14:paraId="0BF5A35A" w14:textId="5DE9433F"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.2. </w:t>
      </w:r>
      <w:r w:rsidR="00F60DEC" w:rsidRPr="004647B7">
        <w:rPr>
          <w:lang w:val="lt-LT"/>
        </w:rPr>
        <w:t>Pasiūlymą pateikęs DPS tiekėjas nėra pašalintas vadovaujantis Viešųjų pirkimų įstatymo 46 straipsnio nuostatomis</w:t>
      </w:r>
      <w:r w:rsidR="00A57248" w:rsidRPr="004647B7">
        <w:rPr>
          <w:lang w:val="lt-LT"/>
        </w:rPr>
        <w:t>;</w:t>
      </w:r>
    </w:p>
    <w:p w14:paraId="69887315" w14:textId="3338B2F5"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.3. </w:t>
      </w:r>
      <w:r w:rsidR="00F60DEC" w:rsidRPr="004647B7">
        <w:rPr>
          <w:lang w:val="lt-LT"/>
        </w:rPr>
        <w:t>Pasiūlymą pateikęs DPS tiekėjas atitinka pirkimo dokumentuose nustaty</w:t>
      </w:r>
      <w:r w:rsidR="00A57248" w:rsidRPr="004647B7">
        <w:rPr>
          <w:lang w:val="lt-LT"/>
        </w:rPr>
        <w:t>tus kvalifikacijos reikalavimus;</w:t>
      </w:r>
    </w:p>
    <w:p w14:paraId="32B3E018" w14:textId="3D43C604"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.4. </w:t>
      </w:r>
      <w:r w:rsidR="00F60DEC" w:rsidRPr="004647B7">
        <w:rPr>
          <w:lang w:val="lt-LT"/>
        </w:rPr>
        <w:t>Pasiūlymą pateikęs DPS tiekėjas per CPO LT nustatytą terminą patikslino, papildė, paaiškino pasiūlymo informaciją</w:t>
      </w:r>
      <w:r w:rsidR="00D21067">
        <w:rPr>
          <w:lang w:val="lt-LT"/>
        </w:rPr>
        <w:t xml:space="preserve"> vadovaujantis Viešųjų pirkimų tarnybos taisyklėmis</w:t>
      </w:r>
      <w:r w:rsidR="00D21067">
        <w:rPr>
          <w:rStyle w:val="FootnoteReference"/>
          <w:lang w:val="lt-LT"/>
        </w:rPr>
        <w:footnoteReference w:id="2"/>
      </w:r>
      <w:r w:rsidR="00F60DEC" w:rsidRPr="004647B7">
        <w:rPr>
          <w:lang w:val="lt-LT"/>
        </w:rPr>
        <w:t>.</w:t>
      </w:r>
    </w:p>
    <w:p w14:paraId="39A8CF09" w14:textId="48E2FD96" w:rsidR="00F60DEC" w:rsidRPr="004647B7" w:rsidRDefault="00594731" w:rsidP="005A2D80">
      <w:pPr>
        <w:rPr>
          <w:lang w:val="lt-LT"/>
        </w:rPr>
      </w:pPr>
      <w:r w:rsidRPr="004647B7">
        <w:rPr>
          <w:color w:val="000000" w:themeColor="text1"/>
          <w:lang w:val="lt-LT"/>
        </w:rPr>
        <w:t>5.</w:t>
      </w:r>
      <w:r w:rsidR="004E2CEE" w:rsidRPr="004647B7">
        <w:rPr>
          <w:color w:val="000000" w:themeColor="text1"/>
          <w:lang w:val="lt-LT"/>
        </w:rPr>
        <w:t>7</w:t>
      </w:r>
      <w:r w:rsidRPr="004647B7">
        <w:rPr>
          <w:color w:val="000000" w:themeColor="text1"/>
          <w:lang w:val="lt-LT"/>
        </w:rPr>
        <w:t xml:space="preserve">.5. </w:t>
      </w:r>
      <w:r w:rsidR="00F60DEC" w:rsidRPr="004647B7">
        <w:rPr>
          <w:color w:val="000000" w:themeColor="text1"/>
          <w:lang w:val="lt-LT"/>
        </w:rPr>
        <w:t xml:space="preserve">Pasiūlyta pasiūlymo kaina ir (ar) įkainis (jei taikoma) nėra per </w:t>
      </w:r>
      <w:r w:rsidR="00F60DEC" w:rsidRPr="004647B7">
        <w:rPr>
          <w:lang w:val="lt-LT"/>
        </w:rPr>
        <w:t>didelė ir nepriimtina</w:t>
      </w:r>
      <w:r w:rsidR="00A45C8D" w:rsidRPr="004647B7">
        <w:rPr>
          <w:lang w:val="lt-LT"/>
        </w:rPr>
        <w:t>;</w:t>
      </w:r>
      <w:r w:rsidR="00F60DEC" w:rsidRPr="004647B7">
        <w:rPr>
          <w:lang w:val="lt-LT"/>
        </w:rPr>
        <w:t xml:space="preserve"> </w:t>
      </w:r>
    </w:p>
    <w:p w14:paraId="1C1B6FB4" w14:textId="12BC0003" w:rsidR="00F60DEC" w:rsidRPr="004647B7" w:rsidRDefault="00594731" w:rsidP="005A2D80">
      <w:pPr>
        <w:rPr>
          <w:lang w:val="lt-LT"/>
        </w:rPr>
      </w:pPr>
      <w:r w:rsidRPr="004647B7">
        <w:rPr>
          <w:lang w:val="lt-LT"/>
        </w:rPr>
        <w:t>5.</w:t>
      </w:r>
      <w:r w:rsidR="004E2CEE" w:rsidRPr="004647B7">
        <w:rPr>
          <w:lang w:val="lt-LT"/>
        </w:rPr>
        <w:t>7</w:t>
      </w:r>
      <w:r w:rsidRPr="004647B7">
        <w:rPr>
          <w:lang w:val="lt-LT"/>
        </w:rPr>
        <w:t xml:space="preserve">.6. </w:t>
      </w:r>
      <w:r w:rsidR="00F60DEC" w:rsidRPr="004647B7">
        <w:rPr>
          <w:lang w:val="lt-LT"/>
        </w:rPr>
        <w:t>Nėra Viešųjų pirkimų įstatymo 57 straipsnio 3 dalyje nustatytų aplinkybių dėl neįprastai mažos kainos</w:t>
      </w:r>
      <w:r w:rsidR="00A45C8D" w:rsidRPr="004647B7">
        <w:rPr>
          <w:lang w:val="lt-LT"/>
        </w:rPr>
        <w:t>;</w:t>
      </w:r>
    </w:p>
    <w:p w14:paraId="30C1254C" w14:textId="3EF2B18D" w:rsidR="0000049D" w:rsidRPr="004647B7" w:rsidRDefault="00122E79" w:rsidP="005A2D80">
      <w:pPr>
        <w:rPr>
          <w:lang w:val="lt-LT"/>
        </w:rPr>
      </w:pPr>
      <w:bookmarkStart w:id="17" w:name="_Hlk123666922"/>
      <w:bookmarkStart w:id="18" w:name="_Hlk99633404"/>
      <w:r w:rsidRPr="004647B7">
        <w:rPr>
          <w:lang w:val="lt-LT"/>
        </w:rPr>
        <w:t xml:space="preserve">5.7.7. </w:t>
      </w:r>
      <w:r w:rsidR="00A45C8D"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4647B7">
        <w:rPr>
          <w:rFonts w:eastAsia="Calibri" w:cs="Times New Roman"/>
          <w:szCs w:val="24"/>
          <w:lang w:val="lt-LT"/>
        </w:rPr>
        <w:t>VPĮ 45 straipsnio 2</w:t>
      </w:r>
      <w:r w:rsidR="00746163" w:rsidRPr="004647B7">
        <w:rPr>
          <w:rFonts w:eastAsia="Calibri" w:cs="Times New Roman"/>
          <w:szCs w:val="24"/>
          <w:vertAlign w:val="superscript"/>
          <w:lang w:val="lt-LT"/>
        </w:rPr>
        <w:t>1</w:t>
      </w:r>
      <w:r w:rsidR="00746163" w:rsidRPr="004647B7">
        <w:rPr>
          <w:rFonts w:eastAsia="Calibri" w:cs="Times New Roman"/>
          <w:szCs w:val="24"/>
          <w:lang w:val="lt-LT"/>
        </w:rPr>
        <w:t xml:space="preserve"> dalies 3 punkto </w:t>
      </w:r>
      <w:r w:rsidR="00A45C8D" w:rsidRPr="004647B7">
        <w:rPr>
          <w:rFonts w:eastAsia="Calibri" w:cs="Times New Roman"/>
          <w:szCs w:val="24"/>
          <w:lang w:val="lt-LT"/>
        </w:rPr>
        <w:t xml:space="preserve">nuostatos taikymo, </w:t>
      </w:r>
      <w:r w:rsidRPr="004647B7">
        <w:rPr>
          <w:lang w:val="lt-LT"/>
        </w:rPr>
        <w:t xml:space="preserve">tiekėjo pasiūlyme </w:t>
      </w:r>
      <w:r w:rsidR="00E47749" w:rsidRPr="004647B7">
        <w:rPr>
          <w:lang w:val="lt-LT"/>
        </w:rPr>
        <w:t>nėra</w:t>
      </w:r>
      <w:r w:rsidRPr="004647B7">
        <w:rPr>
          <w:lang w:val="lt-LT"/>
        </w:rPr>
        <w:t xml:space="preserve"> prekių, kurių kilmė yra ar </w:t>
      </w:r>
      <w:r w:rsidRPr="004647B7">
        <w:rPr>
          <w:lang w:val="lt-LT"/>
        </w:rPr>
        <w:lastRenderedPageBreak/>
        <w:t>paslaugų, kurios bus teikiamos iš VPĮ 92 straipsnio 15 dalyje numatytame sąraše nurodytų valstybių ar teritorijų</w:t>
      </w:r>
      <w:r w:rsidR="00315321" w:rsidRPr="004647B7">
        <w:rPr>
          <w:lang w:val="lt-LT"/>
        </w:rPr>
        <w:t>;</w:t>
      </w:r>
    </w:p>
    <w:p w14:paraId="54221ACC" w14:textId="77DA5810" w:rsidR="00D37E87" w:rsidRPr="004647B7" w:rsidRDefault="00D37E87" w:rsidP="005A2D80">
      <w:pPr>
        <w:rPr>
          <w:rFonts w:eastAsia="Calibri" w:cs="Times New Roman"/>
          <w:szCs w:val="24"/>
          <w:lang w:val="lt-LT"/>
        </w:rPr>
      </w:pPr>
      <w:bookmarkStart w:id="19" w:name="_Hlk125011930"/>
      <w:bookmarkEnd w:id="17"/>
      <w:r w:rsidRPr="004647B7">
        <w:rPr>
          <w:lang w:val="lt-LT"/>
        </w:rPr>
        <w:t xml:space="preserve">5.7.8. </w:t>
      </w:r>
      <w:r w:rsidR="00315321" w:rsidRPr="004647B7">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Pr>
          <w:rFonts w:eastAsia="Calibri" w:cs="Times New Roman"/>
          <w:szCs w:val="24"/>
          <w:lang w:val="lt-LT"/>
        </w:rPr>
        <w:t>nėra</w:t>
      </w:r>
      <w:r w:rsidR="00315321" w:rsidRPr="004647B7">
        <w:rPr>
          <w:rFonts w:eastAsia="Calibri" w:cs="Times New Roman"/>
          <w:szCs w:val="24"/>
          <w:lang w:val="lt-LT"/>
        </w:rPr>
        <w:t xml:space="preserve"> VPĮ 45 straipsnio 2</w:t>
      </w:r>
      <w:r w:rsidR="002F40C4" w:rsidRPr="004647B7">
        <w:rPr>
          <w:rFonts w:eastAsia="Calibri" w:cs="Times New Roman"/>
          <w:szCs w:val="24"/>
          <w:vertAlign w:val="superscript"/>
          <w:lang w:val="lt-LT"/>
        </w:rPr>
        <w:t>1</w:t>
      </w:r>
      <w:r w:rsidR="00315321" w:rsidRPr="004647B7">
        <w:rPr>
          <w:rFonts w:eastAsia="Calibri" w:cs="Times New Roman"/>
          <w:szCs w:val="24"/>
          <w:lang w:val="lt-LT"/>
        </w:rPr>
        <w:t xml:space="preserve"> dalies 1, 2, 4, 5</w:t>
      </w:r>
      <w:ins w:id="20" w:author="Vaida Petruškevičiūtė" w:date="2024-08-22T09:02:00Z" w16du:dateUtc="2024-08-22T06:02:00Z">
        <w:r w:rsidR="00C93B9F">
          <w:rPr>
            <w:rFonts w:eastAsia="Calibri" w:cs="Times New Roman"/>
            <w:szCs w:val="24"/>
            <w:lang w:val="lt-LT"/>
          </w:rPr>
          <w:t>, 6</w:t>
        </w:r>
      </w:ins>
      <w:r w:rsidR="00315321" w:rsidRPr="004647B7">
        <w:rPr>
          <w:rFonts w:eastAsia="Calibri" w:cs="Times New Roman"/>
          <w:szCs w:val="24"/>
          <w:lang w:val="lt-LT"/>
        </w:rPr>
        <w:t xml:space="preserve"> punktuose numatytų sąlygų.</w:t>
      </w:r>
    </w:p>
    <w:bookmarkEnd w:id="18"/>
    <w:p w14:paraId="440A34D9" w14:textId="6EE0098B" w:rsidR="00986477" w:rsidRPr="004647B7" w:rsidRDefault="00377D70" w:rsidP="005A2D80">
      <w:pPr>
        <w:rPr>
          <w:rFonts w:eastAsia="Calibri" w:cs="Times New Roman"/>
          <w:szCs w:val="24"/>
          <w:lang w:val="lt-LT"/>
        </w:rPr>
      </w:pPr>
      <w:r w:rsidRPr="004647B7">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bookmarkEnd w:id="19"/>
    <w:p w14:paraId="3B8E1382" w14:textId="686986DA" w:rsidR="00136E46" w:rsidRPr="004647B7" w:rsidRDefault="00594731" w:rsidP="005A2D80">
      <w:pPr>
        <w:rPr>
          <w:lang w:val="lt-LT"/>
        </w:rPr>
      </w:pPr>
      <w:r w:rsidRPr="004647B7">
        <w:rPr>
          <w:lang w:val="lt-LT"/>
        </w:rPr>
        <w:t>5.</w:t>
      </w:r>
      <w:r w:rsidR="004E2CEE" w:rsidRPr="004647B7">
        <w:rPr>
          <w:lang w:val="lt-LT"/>
        </w:rPr>
        <w:t>8</w:t>
      </w:r>
      <w:r w:rsidRPr="004647B7">
        <w:rPr>
          <w:lang w:val="lt-LT"/>
        </w:rPr>
        <w:t xml:space="preserve">. </w:t>
      </w:r>
      <w:r w:rsidR="00C45299" w:rsidRPr="004647B7">
        <w:rPr>
          <w:lang w:val="lt-LT"/>
        </w:rPr>
        <w:t>P</w:t>
      </w:r>
      <w:r w:rsidR="00136E46" w:rsidRPr="004647B7">
        <w:rPr>
          <w:lang w:val="lt-LT"/>
        </w:rPr>
        <w:t xml:space="preserve">asiūlymų eilė nustatoma ekonominio naudingumo </w:t>
      </w:r>
      <w:r w:rsidR="00CC7820" w:rsidRPr="004647B7">
        <w:rPr>
          <w:lang w:val="lt-LT"/>
        </w:rPr>
        <w:t>mažėjimo tvarka</w:t>
      </w:r>
      <w:r w:rsidR="00136E46" w:rsidRPr="004647B7">
        <w:rPr>
          <w:lang w:val="lt-LT"/>
        </w:rPr>
        <w:t>. Tais atvejais, kai kelių DPS tiekėjų pasiūlymų ekonominis naudingumas yra vienodas, sudarant</w:t>
      </w:r>
      <w:r w:rsidR="00B06FFD" w:rsidRPr="004647B7">
        <w:rPr>
          <w:lang w:val="lt-LT"/>
        </w:rPr>
        <w:t xml:space="preserve"> </w:t>
      </w:r>
      <w:r w:rsidR="00136E46" w:rsidRPr="004647B7">
        <w:rPr>
          <w:lang w:val="lt-LT"/>
        </w:rPr>
        <w:t>pasiūlymų eilę, pirmesnis į šią eilę įrašomas DPS tiekėjas, kurio pasiūlymas pateiktas anksčiausiai.</w:t>
      </w:r>
    </w:p>
    <w:p w14:paraId="548F4368" w14:textId="3F6351EF" w:rsidR="00702BAA" w:rsidRPr="004647B7" w:rsidRDefault="00594731" w:rsidP="005A2D80">
      <w:pPr>
        <w:rPr>
          <w:lang w:val="lt-LT"/>
        </w:rPr>
      </w:pPr>
      <w:r w:rsidRPr="004647B7">
        <w:rPr>
          <w:lang w:val="lt-LT"/>
        </w:rPr>
        <w:t>5.</w:t>
      </w:r>
      <w:r w:rsidR="004E2CEE" w:rsidRPr="004647B7">
        <w:rPr>
          <w:lang w:val="lt-LT"/>
        </w:rPr>
        <w:t>9</w:t>
      </w:r>
      <w:r w:rsidRPr="004647B7">
        <w:rPr>
          <w:lang w:val="lt-LT"/>
        </w:rPr>
        <w:t xml:space="preserve">. </w:t>
      </w:r>
      <w:r w:rsidR="008C4935" w:rsidRPr="004647B7">
        <w:rPr>
          <w:lang w:val="lt-LT"/>
        </w:rPr>
        <w:t xml:space="preserve">CPO LT </w:t>
      </w:r>
      <w:r w:rsidR="000F392D" w:rsidRPr="004647B7">
        <w:rPr>
          <w:lang w:val="lt-LT"/>
        </w:rPr>
        <w:t xml:space="preserve">ne vėliau kaip </w:t>
      </w:r>
      <w:r w:rsidR="00702BAA" w:rsidRPr="004647B7">
        <w:rPr>
          <w:lang w:val="lt-LT"/>
        </w:rPr>
        <w:t xml:space="preserve">per </w:t>
      </w:r>
      <w:r w:rsidR="00E828E7" w:rsidRPr="004647B7">
        <w:rPr>
          <w:lang w:val="lt-LT"/>
        </w:rPr>
        <w:t xml:space="preserve">3 </w:t>
      </w:r>
      <w:r w:rsidR="00702BAA" w:rsidRPr="004647B7">
        <w:rPr>
          <w:lang w:val="lt-LT"/>
        </w:rPr>
        <w:t xml:space="preserve">darbo dienas nuo pasiūlymų eilės sudarymo ir laimėjusio pasiūlymo nustatymo CPO </w:t>
      </w:r>
      <w:r w:rsidR="000F392D" w:rsidRPr="004647B7">
        <w:rPr>
          <w:lang w:val="lt-LT"/>
        </w:rPr>
        <w:t>IS</w:t>
      </w:r>
      <w:r w:rsidR="00702BAA" w:rsidRPr="004647B7">
        <w:rPr>
          <w:lang w:val="lt-LT"/>
        </w:rPr>
        <w:t xml:space="preserve"> priemonėmis DPS dalyvius informuoja apie konkretaus pirkimo procedūros rezultatus, praneša apie priimtą sprendimą dėl pirkimo sutarties sudarymo bei nurodo:</w:t>
      </w:r>
    </w:p>
    <w:p w14:paraId="1719DD2D" w14:textId="379056F4" w:rsidR="00702BAA" w:rsidRPr="004647B7" w:rsidRDefault="00805FF2" w:rsidP="005A2D80">
      <w:pPr>
        <w:rPr>
          <w:lang w:val="lt-LT"/>
        </w:rPr>
      </w:pPr>
      <w:r>
        <w:rPr>
          <w:lang w:val="lt-LT"/>
        </w:rPr>
        <w:t>5.9.1</w:t>
      </w:r>
      <w:r w:rsidR="00594731" w:rsidRPr="004647B7">
        <w:rPr>
          <w:lang w:val="lt-LT"/>
        </w:rPr>
        <w:t xml:space="preserve">. </w:t>
      </w:r>
      <w:r w:rsidR="00702BAA" w:rsidRPr="004647B7">
        <w:rPr>
          <w:lang w:val="lt-LT"/>
        </w:rPr>
        <w:t>Nustatytą pasiūlymų eilę, l</w:t>
      </w:r>
      <w:r w:rsidR="004D2E1A" w:rsidRPr="004647B7">
        <w:rPr>
          <w:lang w:val="lt-LT"/>
        </w:rPr>
        <w:t xml:space="preserve">aimėjusį </w:t>
      </w:r>
      <w:r w:rsidR="00FC7EC1" w:rsidRPr="004647B7">
        <w:rPr>
          <w:lang w:val="lt-LT"/>
        </w:rPr>
        <w:t>tiekėją</w:t>
      </w:r>
      <w:r w:rsidR="004D2E1A" w:rsidRPr="004647B7">
        <w:rPr>
          <w:lang w:val="lt-LT"/>
        </w:rPr>
        <w:t xml:space="preserve">, informaciją, kad </w:t>
      </w:r>
      <w:r w:rsidR="00702BAA" w:rsidRPr="004647B7">
        <w:rPr>
          <w:lang w:val="lt-LT"/>
        </w:rPr>
        <w:t>pirkimo sutarties sudarymo atidėjimo termi</w:t>
      </w:r>
      <w:r w:rsidR="004D2E1A" w:rsidRPr="004647B7">
        <w:rPr>
          <w:lang w:val="lt-LT"/>
        </w:rPr>
        <w:t>nas netaikomas</w:t>
      </w:r>
      <w:r w:rsidR="004C6634" w:rsidRPr="004647B7">
        <w:rPr>
          <w:lang w:val="lt-LT"/>
        </w:rPr>
        <w:t xml:space="preserve"> (</w:t>
      </w:r>
      <w:r w:rsidR="004C6634" w:rsidRPr="004647B7">
        <w:rPr>
          <w:color w:val="000000"/>
          <w:lang w:val="lt-LT"/>
        </w:rPr>
        <w:t>vadovaujantis Viešųjų pirkimų įstatymo 86 straipsnio 8 dalies 2 </w:t>
      </w:r>
      <w:r w:rsidR="00E269DE" w:rsidRPr="004647B7">
        <w:rPr>
          <w:color w:val="000000"/>
          <w:lang w:val="lt-LT"/>
        </w:rPr>
        <w:t>punktu);</w:t>
      </w:r>
    </w:p>
    <w:p w14:paraId="5646CC81" w14:textId="3411B450" w:rsidR="00702BAA" w:rsidRPr="004647B7" w:rsidRDefault="00805FF2" w:rsidP="005A2D80">
      <w:pPr>
        <w:rPr>
          <w:lang w:val="lt-LT"/>
        </w:rPr>
      </w:pPr>
      <w:r>
        <w:rPr>
          <w:lang w:val="lt-LT"/>
        </w:rPr>
        <w:t>5.9.2</w:t>
      </w:r>
      <w:r w:rsidR="00594731" w:rsidRPr="004647B7">
        <w:rPr>
          <w:lang w:val="lt-LT"/>
        </w:rPr>
        <w:t xml:space="preserve">. </w:t>
      </w:r>
      <w:r w:rsidR="00031843" w:rsidRPr="004647B7">
        <w:rPr>
          <w:lang w:val="lt-LT"/>
        </w:rPr>
        <w:t>DPS</w:t>
      </w:r>
      <w:r w:rsidR="00702BAA" w:rsidRPr="004647B7">
        <w:rPr>
          <w:lang w:val="lt-LT"/>
        </w:rPr>
        <w:t xml:space="preserve"> </w:t>
      </w:r>
      <w:r w:rsidR="00310D1F" w:rsidRPr="004647B7">
        <w:rPr>
          <w:lang w:val="lt-LT"/>
        </w:rPr>
        <w:t>tiekėjui</w:t>
      </w:r>
      <w:r w:rsidR="00702BAA" w:rsidRPr="004647B7">
        <w:rPr>
          <w:lang w:val="lt-LT"/>
        </w:rPr>
        <w:t>, kurio pasiūlymas buvo atmestas, pasiūlymo atmetimo priežastis.</w:t>
      </w:r>
    </w:p>
    <w:p w14:paraId="752063CD" w14:textId="6FC39BF3" w:rsidR="00702BAA" w:rsidRPr="004647B7" w:rsidRDefault="00594731" w:rsidP="005A2D80">
      <w:pPr>
        <w:rPr>
          <w:lang w:val="lt-LT"/>
        </w:rPr>
      </w:pPr>
      <w:r w:rsidRPr="004647B7">
        <w:rPr>
          <w:lang w:val="lt-LT"/>
        </w:rPr>
        <w:t>5.1</w:t>
      </w:r>
      <w:r w:rsidR="00DA1C88">
        <w:rPr>
          <w:lang w:val="lt-LT"/>
        </w:rPr>
        <w:t>0</w:t>
      </w:r>
      <w:r w:rsidRPr="004647B7">
        <w:rPr>
          <w:lang w:val="lt-LT"/>
        </w:rPr>
        <w:t xml:space="preserve">. </w:t>
      </w:r>
      <w:r w:rsidR="00702BAA" w:rsidRPr="004647B7">
        <w:rPr>
          <w:lang w:val="lt-LT"/>
        </w:rPr>
        <w:t xml:space="preserve">Jei priimamas sprendimas </w:t>
      </w:r>
      <w:r w:rsidR="00F4170B" w:rsidRPr="004647B7">
        <w:rPr>
          <w:lang w:val="lt-LT"/>
        </w:rPr>
        <w:t xml:space="preserve">nesudaryti </w:t>
      </w:r>
      <w:r w:rsidRPr="004647B7">
        <w:rPr>
          <w:lang w:val="lt-LT"/>
        </w:rPr>
        <w:t>P</w:t>
      </w:r>
      <w:r w:rsidR="00031843" w:rsidRPr="004647B7">
        <w:rPr>
          <w:lang w:val="lt-LT"/>
        </w:rPr>
        <w:t>irkimo sutarties</w:t>
      </w:r>
      <w:r w:rsidR="00702BAA" w:rsidRPr="004647B7">
        <w:rPr>
          <w:lang w:val="lt-LT"/>
        </w:rPr>
        <w:t>, minėtame pranešime nurodomos tokio sprendimo priežastys.</w:t>
      </w:r>
    </w:p>
    <w:p w14:paraId="76A1A1BC" w14:textId="364FD624" w:rsidR="00BD440C" w:rsidRPr="004647B7" w:rsidRDefault="00594731" w:rsidP="005A2D80">
      <w:pPr>
        <w:rPr>
          <w:lang w:val="lt-LT"/>
        </w:rPr>
      </w:pPr>
      <w:r w:rsidRPr="004647B7">
        <w:rPr>
          <w:lang w:val="lt-LT"/>
        </w:rPr>
        <w:t>5.1</w:t>
      </w:r>
      <w:r w:rsidR="00DA1C88">
        <w:rPr>
          <w:lang w:val="lt-LT"/>
        </w:rPr>
        <w:t>1</w:t>
      </w:r>
      <w:r w:rsidRPr="004647B7">
        <w:rPr>
          <w:lang w:val="lt-LT"/>
        </w:rPr>
        <w:t xml:space="preserve">. </w:t>
      </w:r>
      <w:r w:rsidR="00BD440C" w:rsidRPr="004647B7">
        <w:rPr>
          <w:lang w:val="lt-LT"/>
        </w:rPr>
        <w:t xml:space="preserve">CPO LT gali nuspręsti laimėtoju </w:t>
      </w:r>
      <w:r w:rsidR="00287F87">
        <w:rPr>
          <w:lang w:val="lt-LT"/>
        </w:rPr>
        <w:t xml:space="preserve">nepripažinti </w:t>
      </w:r>
      <w:r w:rsidR="00BD440C" w:rsidRPr="004647B7">
        <w:rPr>
          <w:lang w:val="lt-LT"/>
        </w:rPr>
        <w:t>ekonomiškai naudingiausią pasiūlymą pateikus</w:t>
      </w:r>
      <w:r w:rsidR="00287F87">
        <w:rPr>
          <w:lang w:val="lt-LT"/>
        </w:rPr>
        <w:t>į</w:t>
      </w:r>
      <w:r w:rsidR="00BD440C" w:rsidRPr="004647B7">
        <w:rPr>
          <w:lang w:val="lt-LT"/>
        </w:rPr>
        <w:t xml:space="preserve"> </w:t>
      </w:r>
      <w:r w:rsidR="00AF3264" w:rsidRPr="004647B7">
        <w:rPr>
          <w:lang w:val="lt-LT"/>
        </w:rPr>
        <w:t>DPS tiekėj</w:t>
      </w:r>
      <w:r w:rsidR="00287F87">
        <w:rPr>
          <w:lang w:val="lt-LT"/>
        </w:rPr>
        <w:t>ą</w:t>
      </w:r>
      <w:r w:rsidR="00BD440C" w:rsidRPr="004647B7">
        <w:rPr>
          <w:lang w:val="lt-LT"/>
        </w:rPr>
        <w:t>, jeigu paaiškėja, kad pasiūlymas neatitinka Viešųjų pirkimų įstatymo 17 straipsnio 2 dalies 2 punkte nurodytų aplinkos apsaugos, socialinės ir darbo teisės įpareigojimų</w:t>
      </w:r>
      <w:r w:rsidR="00BD440C" w:rsidRPr="004647B7">
        <w:rPr>
          <w:color w:val="0070C0"/>
          <w:lang w:val="lt-LT"/>
        </w:rPr>
        <w:t>.</w:t>
      </w:r>
    </w:p>
    <w:p w14:paraId="05F59D26" w14:textId="4D94D7F2" w:rsidR="002E3277" w:rsidRPr="004647B7" w:rsidRDefault="002E3277" w:rsidP="00F97355">
      <w:pPr>
        <w:pStyle w:val="Heading2"/>
        <w:rPr>
          <w:lang w:val="lt-LT"/>
        </w:rPr>
      </w:pPr>
      <w:bookmarkStart w:id="21" w:name="_Toc526142066"/>
      <w:r w:rsidRPr="004647B7">
        <w:rPr>
          <w:lang w:val="lt-LT"/>
        </w:rPr>
        <w:t>KONKRETAUS PIRKIMO PROCEDŪRŲ NUTRAUKIMAS</w:t>
      </w:r>
      <w:bookmarkEnd w:id="21"/>
    </w:p>
    <w:p w14:paraId="3DD7F4FE" w14:textId="77777777" w:rsidR="002E3277" w:rsidRPr="004647B7" w:rsidRDefault="002E3277" w:rsidP="00E652EA">
      <w:pPr>
        <w:spacing w:after="0"/>
        <w:rPr>
          <w:rFonts w:cs="Times New Roman"/>
          <w:szCs w:val="24"/>
          <w:lang w:val="lt-LT"/>
        </w:rPr>
      </w:pPr>
    </w:p>
    <w:p w14:paraId="7879B117" w14:textId="4755D0DE" w:rsidR="00E828E7" w:rsidRPr="004647B7" w:rsidRDefault="00594731" w:rsidP="005A2D80">
      <w:pPr>
        <w:rPr>
          <w:lang w:val="lt-LT"/>
        </w:rPr>
      </w:pPr>
      <w:r w:rsidRPr="004647B7">
        <w:rPr>
          <w:lang w:val="lt-LT"/>
        </w:rPr>
        <w:t xml:space="preserve">6.1. </w:t>
      </w:r>
      <w:r w:rsidR="00912721" w:rsidRPr="004647B7">
        <w:rPr>
          <w:lang w:val="lt-LT"/>
        </w:rPr>
        <w:t xml:space="preserve">Bet kuriuo metu iki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sudarymo CPO LT turi teisę savo </w:t>
      </w:r>
      <w:r w:rsidR="00A774E8" w:rsidRPr="004647B7">
        <w:rPr>
          <w:lang w:val="lt-LT"/>
        </w:rPr>
        <w:t xml:space="preserve">ar Užsakovo </w:t>
      </w:r>
      <w:r w:rsidR="00912721" w:rsidRPr="004647B7">
        <w:rPr>
          <w:lang w:val="lt-LT"/>
        </w:rPr>
        <w:t xml:space="preserve">iniciatyva </w:t>
      </w:r>
      <w:r w:rsidR="007E3A38" w:rsidRPr="004647B7">
        <w:rPr>
          <w:lang w:val="lt-LT"/>
        </w:rPr>
        <w:t xml:space="preserve">(jam pateikus CPO LT pagrįstą prašymą) </w:t>
      </w:r>
      <w:r w:rsidR="00912721" w:rsidRPr="004647B7">
        <w:rPr>
          <w:lang w:val="lt-LT"/>
        </w:rPr>
        <w:t xml:space="preserve">nutraukti pradėtas </w:t>
      </w:r>
      <w:r w:rsidR="00E20A9E" w:rsidRPr="004647B7">
        <w:rPr>
          <w:lang w:val="lt-LT"/>
        </w:rPr>
        <w:t>K</w:t>
      </w:r>
      <w:r w:rsidR="00912721" w:rsidRPr="004647B7">
        <w:rPr>
          <w:lang w:val="lt-LT"/>
        </w:rPr>
        <w:t>onkretaus pirkimo procedūras, jeigu atsirado aplinkybių, kurių nebuvo galima numatyti</w:t>
      </w:r>
      <w:r w:rsidR="005322A4" w:rsidRPr="004647B7">
        <w:rPr>
          <w:lang w:val="lt-LT"/>
        </w:rPr>
        <w:t xml:space="preserve"> (įskaitant CPO IS gedimus)</w:t>
      </w:r>
      <w:r w:rsidR="00E828E7" w:rsidRPr="004647B7">
        <w:rPr>
          <w:lang w:val="lt-LT"/>
        </w:rPr>
        <w:t xml:space="preserve"> arba pirkimo dokumentuose padaryta esminių klaidų, dėl kurių pirkimas tampa nebetikslingas ar j</w:t>
      </w:r>
      <w:r w:rsidR="00287F87">
        <w:rPr>
          <w:lang w:val="lt-LT"/>
        </w:rPr>
        <w:t>į</w:t>
      </w:r>
      <w:r w:rsidR="00E828E7" w:rsidRPr="004647B7">
        <w:rPr>
          <w:lang w:val="lt-LT"/>
        </w:rPr>
        <w:t xml:space="preserve"> įvykdžius būtų įsigytas Užsakovo poreiki</w:t>
      </w:r>
      <w:r w:rsidR="00287F87">
        <w:rPr>
          <w:lang w:val="lt-LT"/>
        </w:rPr>
        <w:t>ų</w:t>
      </w:r>
      <w:r w:rsidR="00E828E7" w:rsidRPr="004647B7">
        <w:rPr>
          <w:lang w:val="lt-LT"/>
        </w:rPr>
        <w:t xml:space="preserve"> neatitinkantis pirkimo objektas. </w:t>
      </w:r>
    </w:p>
    <w:p w14:paraId="6902D606" w14:textId="13C709A7" w:rsidR="00912721" w:rsidRPr="004647B7" w:rsidRDefault="00E828E7" w:rsidP="005A2D80">
      <w:pPr>
        <w:rPr>
          <w:lang w:val="lt-LT"/>
        </w:rPr>
      </w:pPr>
      <w:r w:rsidRPr="004647B7">
        <w:rPr>
          <w:lang w:val="lt-LT"/>
        </w:rPr>
        <w:t xml:space="preserve">6.2. CPO LT privalo nutraukti pradėtas pirkimo procedūras, jeigu </w:t>
      </w:r>
      <w:r w:rsidR="00912721" w:rsidRPr="004647B7">
        <w:rPr>
          <w:lang w:val="lt-LT"/>
        </w:rPr>
        <w:t xml:space="preserve">buvo pažeisti </w:t>
      </w:r>
      <w:r w:rsidR="003C5F95" w:rsidRPr="004647B7">
        <w:rPr>
          <w:lang w:val="lt-LT"/>
        </w:rPr>
        <w:t>Viešųjų pirkimų įstatymo</w:t>
      </w:r>
      <w:r w:rsidR="00912721" w:rsidRPr="004647B7">
        <w:rPr>
          <w:lang w:val="lt-LT"/>
        </w:rPr>
        <w:t xml:space="preserve"> 17 straipsnio 1 dalyje nustatyti principai ir atitinkamos padėties negalima ištaisyti. </w:t>
      </w:r>
    </w:p>
    <w:p w14:paraId="2CD99566" w14:textId="2AE05AC2" w:rsidR="00912721" w:rsidRPr="004647B7" w:rsidRDefault="00594731" w:rsidP="005A2D80">
      <w:pPr>
        <w:rPr>
          <w:lang w:val="lt-LT"/>
        </w:rPr>
      </w:pPr>
      <w:r w:rsidRPr="004647B7">
        <w:rPr>
          <w:lang w:val="lt-LT"/>
        </w:rPr>
        <w:lastRenderedPageBreak/>
        <w:t>6.</w:t>
      </w:r>
      <w:r w:rsidR="00E828E7" w:rsidRPr="004647B7">
        <w:rPr>
          <w:lang w:val="lt-LT"/>
        </w:rPr>
        <w:t>3</w:t>
      </w:r>
      <w:r w:rsidRPr="004647B7">
        <w:rPr>
          <w:lang w:val="lt-LT"/>
        </w:rPr>
        <w:t xml:space="preserve">. </w:t>
      </w:r>
      <w:r w:rsidR="00912721" w:rsidRPr="004647B7">
        <w:rPr>
          <w:lang w:val="lt-LT"/>
        </w:rPr>
        <w:t xml:space="preserve">Apie </w:t>
      </w:r>
      <w:r w:rsidR="00E20A9E" w:rsidRPr="004647B7">
        <w:rPr>
          <w:lang w:val="lt-LT"/>
        </w:rPr>
        <w:t>K</w:t>
      </w:r>
      <w:r w:rsidR="00912721" w:rsidRPr="004647B7">
        <w:rPr>
          <w:lang w:val="lt-LT"/>
        </w:rPr>
        <w:t xml:space="preserve">onkretaus pirkimo nutraukimą informuojami visi DPS tiekėjai, kuriems buvo išsiųstas kvietimas pateikti pasiūlymą dėl </w:t>
      </w:r>
      <w:r w:rsidR="00E20A9E" w:rsidRPr="004647B7">
        <w:rPr>
          <w:lang w:val="lt-LT"/>
        </w:rPr>
        <w:t>K</w:t>
      </w:r>
      <w:r w:rsidR="00912721" w:rsidRPr="004647B7">
        <w:rPr>
          <w:lang w:val="lt-LT"/>
        </w:rPr>
        <w:t xml:space="preserve">onkretaus pirkimo. </w:t>
      </w:r>
    </w:p>
    <w:p w14:paraId="232E3DB0" w14:textId="77777777" w:rsidR="00912721" w:rsidRPr="004647B7" w:rsidRDefault="00912721" w:rsidP="00E652EA">
      <w:pPr>
        <w:pStyle w:val="ListParagraph"/>
        <w:numPr>
          <w:ilvl w:val="0"/>
          <w:numId w:val="14"/>
        </w:numPr>
        <w:spacing w:after="0"/>
        <w:rPr>
          <w:rFonts w:cs="Times New Roman"/>
          <w:vanish/>
          <w:szCs w:val="24"/>
          <w:lang w:val="lt-LT"/>
        </w:rPr>
      </w:pPr>
    </w:p>
    <w:p w14:paraId="400158F6" w14:textId="77777777" w:rsidR="00912721" w:rsidRPr="004647B7" w:rsidRDefault="00912721" w:rsidP="00E652EA">
      <w:pPr>
        <w:pStyle w:val="ListParagraph"/>
        <w:numPr>
          <w:ilvl w:val="0"/>
          <w:numId w:val="14"/>
        </w:numPr>
        <w:spacing w:after="0"/>
        <w:rPr>
          <w:rFonts w:cs="Times New Roman"/>
          <w:vanish/>
          <w:szCs w:val="24"/>
          <w:lang w:val="lt-LT"/>
        </w:rPr>
      </w:pPr>
    </w:p>
    <w:p w14:paraId="305FC86F" w14:textId="71FB5D1E" w:rsidR="002E3277" w:rsidRPr="004647B7" w:rsidRDefault="002E3277" w:rsidP="00F97355">
      <w:pPr>
        <w:pStyle w:val="Heading2"/>
        <w:rPr>
          <w:lang w:val="lt-LT"/>
        </w:rPr>
      </w:pPr>
      <w:bookmarkStart w:id="22" w:name="_Toc526142067"/>
      <w:r w:rsidRPr="004647B7">
        <w:rPr>
          <w:lang w:val="lt-LT"/>
        </w:rPr>
        <w:t>PIRKIMO SUTARTIES SUDARYMAS</w:t>
      </w:r>
      <w:bookmarkEnd w:id="22"/>
    </w:p>
    <w:p w14:paraId="1D24CE08" w14:textId="0A796992" w:rsidR="002E3277" w:rsidRPr="004647B7" w:rsidRDefault="002E3277" w:rsidP="00E652EA">
      <w:pPr>
        <w:spacing w:after="0"/>
        <w:rPr>
          <w:rFonts w:cs="Times New Roman"/>
          <w:szCs w:val="24"/>
          <w:lang w:val="lt-LT"/>
        </w:rPr>
      </w:pPr>
    </w:p>
    <w:p w14:paraId="395796ED" w14:textId="099AAE23" w:rsidR="005D1598" w:rsidRPr="004647B7" w:rsidRDefault="00594731" w:rsidP="005A2D80">
      <w:pPr>
        <w:rPr>
          <w:lang w:val="lt-LT"/>
        </w:rPr>
      </w:pPr>
      <w:r w:rsidRPr="004647B7">
        <w:rPr>
          <w:lang w:val="lt-LT"/>
        </w:rPr>
        <w:t xml:space="preserve">7.1. </w:t>
      </w:r>
      <w:r w:rsidR="005D1598" w:rsidRPr="004647B7">
        <w:rPr>
          <w:lang w:val="lt-LT"/>
        </w:rPr>
        <w:t xml:space="preserve">Įvykus </w:t>
      </w:r>
      <w:r w:rsidR="00F61306" w:rsidRPr="004647B7">
        <w:rPr>
          <w:lang w:val="lt-LT"/>
        </w:rPr>
        <w:t>K</w:t>
      </w:r>
      <w:r w:rsidR="001A248D" w:rsidRPr="004647B7">
        <w:rPr>
          <w:lang w:val="lt-LT"/>
        </w:rPr>
        <w:t xml:space="preserve">onkrečiam pirkimui ir </w:t>
      </w:r>
      <w:r w:rsidR="005D1598" w:rsidRPr="004647B7">
        <w:rPr>
          <w:lang w:val="lt-LT"/>
        </w:rPr>
        <w:t xml:space="preserve">Užsakovui </w:t>
      </w:r>
      <w:r w:rsidR="001A248D" w:rsidRPr="004647B7">
        <w:rPr>
          <w:lang w:val="lt-LT"/>
        </w:rPr>
        <w:t>CPO IS</w:t>
      </w:r>
      <w:r w:rsidR="005D1598" w:rsidRPr="004647B7">
        <w:rPr>
          <w:lang w:val="lt-LT"/>
        </w:rPr>
        <w:t xml:space="preserve"> gavus pranešimą apie </w:t>
      </w:r>
      <w:r w:rsidR="00F61306" w:rsidRPr="004647B7">
        <w:rPr>
          <w:lang w:val="lt-LT"/>
        </w:rPr>
        <w:t>K</w:t>
      </w:r>
      <w:r w:rsidR="001A248D" w:rsidRPr="004647B7">
        <w:rPr>
          <w:lang w:val="lt-LT"/>
        </w:rPr>
        <w:t xml:space="preserve">onkretų pirkimą </w:t>
      </w:r>
      <w:r w:rsidR="00B34564" w:rsidRPr="004647B7">
        <w:rPr>
          <w:lang w:val="lt-LT"/>
        </w:rPr>
        <w:t>laimėjusį DPS t</w:t>
      </w:r>
      <w:r w:rsidR="005D1598" w:rsidRPr="004647B7">
        <w:rPr>
          <w:lang w:val="lt-LT"/>
        </w:rPr>
        <w:t xml:space="preserve">iekėją, Užsakovas su juo </w:t>
      </w:r>
      <w:r w:rsidR="001A248D" w:rsidRPr="004647B7">
        <w:rPr>
          <w:lang w:val="lt-LT"/>
        </w:rPr>
        <w:t>sudaro</w:t>
      </w:r>
      <w:r w:rsidR="005D1598" w:rsidRPr="004647B7">
        <w:rPr>
          <w:lang w:val="lt-LT"/>
        </w:rPr>
        <w:t xml:space="preserve">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 xml:space="preserve">sutartį. </w:t>
      </w:r>
      <w:r w:rsidR="00A577D6" w:rsidRPr="004647B7">
        <w:rPr>
          <w:rFonts w:cs="Times New Roman"/>
          <w:szCs w:val="24"/>
          <w:lang w:val="lt-LT"/>
        </w:rPr>
        <w:t>Įvykdžius Pirkimą pagal konsoliduotą užsakymą, kiekvienas U</w:t>
      </w:r>
      <w:r w:rsidR="00193E24" w:rsidRPr="004647B7">
        <w:rPr>
          <w:rFonts w:cs="Times New Roman"/>
          <w:szCs w:val="24"/>
          <w:lang w:val="lt-LT"/>
        </w:rPr>
        <w:t>žsakovas</w:t>
      </w:r>
      <w:r w:rsidR="00A577D6" w:rsidRPr="004647B7">
        <w:rPr>
          <w:rFonts w:cs="Times New Roman"/>
          <w:szCs w:val="24"/>
          <w:lang w:val="lt-LT"/>
        </w:rPr>
        <w:t xml:space="preserve"> sudaro atskirą </w:t>
      </w:r>
      <w:r w:rsidR="00193E24" w:rsidRPr="004647B7">
        <w:rPr>
          <w:rFonts w:cs="Times New Roman"/>
          <w:szCs w:val="24"/>
          <w:lang w:val="lt-LT"/>
        </w:rPr>
        <w:t xml:space="preserve">Pirkimo </w:t>
      </w:r>
      <w:r w:rsidR="00193E24" w:rsidRPr="004647B7">
        <w:rPr>
          <w:lang w:val="lt-LT"/>
        </w:rPr>
        <w:t>s</w:t>
      </w:r>
      <w:r w:rsidR="00A577D6" w:rsidRPr="004647B7">
        <w:rPr>
          <w:rFonts w:cs="Times New Roman"/>
          <w:szCs w:val="24"/>
          <w:lang w:val="lt-LT"/>
        </w:rPr>
        <w:t xml:space="preserve">utartį su laimėjusiu </w:t>
      </w:r>
      <w:r w:rsidR="00193E24" w:rsidRPr="004647B7">
        <w:rPr>
          <w:rFonts w:cs="Times New Roman"/>
          <w:szCs w:val="24"/>
          <w:lang w:val="lt-LT"/>
        </w:rPr>
        <w:t xml:space="preserve">DPS </w:t>
      </w:r>
      <w:r w:rsidR="00A577D6" w:rsidRPr="004647B7">
        <w:rPr>
          <w:rFonts w:cs="Times New Roman"/>
          <w:szCs w:val="24"/>
          <w:lang w:val="lt-LT"/>
        </w:rPr>
        <w:t xml:space="preserve">tiekėju. </w:t>
      </w:r>
      <w:r w:rsidR="005D1598" w:rsidRPr="004647B7">
        <w:rPr>
          <w:lang w:val="lt-LT"/>
        </w:rPr>
        <w:t xml:space="preserve">Tuo tikslu </w:t>
      </w:r>
      <w:r w:rsidR="001A248D" w:rsidRPr="004647B7">
        <w:rPr>
          <w:lang w:val="lt-LT"/>
        </w:rPr>
        <w:t>CPO IS</w:t>
      </w:r>
      <w:r w:rsidR="005D1598" w:rsidRPr="004647B7">
        <w:rPr>
          <w:lang w:val="lt-LT"/>
        </w:rPr>
        <w:t xml:space="preserve"> Užsakovui yra suformuojama elektroninė </w:t>
      </w:r>
      <w:r w:rsidR="00A872BA" w:rsidRPr="004647B7">
        <w:rPr>
          <w:rStyle w:val="Heading1Char"/>
          <w:rFonts w:ascii="Times New Roman" w:hAnsi="Times New Roman" w:cs="Times New Roman"/>
          <w:color w:val="auto"/>
          <w:sz w:val="24"/>
          <w:szCs w:val="24"/>
          <w:lang w:val="lt-LT"/>
        </w:rPr>
        <w:t xml:space="preserve">Pirkimo </w:t>
      </w:r>
      <w:r w:rsidR="005D1598" w:rsidRPr="004647B7">
        <w:rPr>
          <w:lang w:val="lt-LT"/>
        </w:rPr>
        <w:t>sutarties forma</w:t>
      </w:r>
      <w:r w:rsidR="00B34564" w:rsidRPr="004647B7">
        <w:rPr>
          <w:lang w:val="lt-LT"/>
        </w:rPr>
        <w:t xml:space="preserve"> pagal prie pirkimo dokumentų C dalyje pridedamą </w:t>
      </w:r>
      <w:r w:rsidR="00B34564" w:rsidRPr="004647B7">
        <w:rPr>
          <w:rStyle w:val="Heading1Char"/>
          <w:rFonts w:ascii="Times New Roman" w:hAnsi="Times New Roman" w:cs="Times New Roman"/>
          <w:color w:val="auto"/>
          <w:sz w:val="24"/>
          <w:szCs w:val="24"/>
          <w:lang w:val="lt-LT"/>
        </w:rPr>
        <w:t xml:space="preserve">Pirkimo </w:t>
      </w:r>
      <w:r w:rsidR="00B34564" w:rsidRPr="004647B7">
        <w:rPr>
          <w:lang w:val="lt-LT"/>
        </w:rPr>
        <w:t>sutarties projektą</w:t>
      </w:r>
      <w:r w:rsidR="005D1598" w:rsidRPr="004647B7">
        <w:rPr>
          <w:lang w:val="lt-LT"/>
        </w:rPr>
        <w:t>.</w:t>
      </w:r>
    </w:p>
    <w:p w14:paraId="7045CED2" w14:textId="4CBB2530" w:rsidR="00C74325" w:rsidRPr="004647B7" w:rsidRDefault="00594731" w:rsidP="005A2D80">
      <w:pPr>
        <w:rPr>
          <w:lang w:val="lt-LT"/>
        </w:rPr>
      </w:pPr>
      <w:r w:rsidRPr="004647B7">
        <w:rPr>
          <w:lang w:val="lt-LT"/>
        </w:rPr>
        <w:t xml:space="preserve">7.2. </w:t>
      </w:r>
      <w:r w:rsidR="00C74325" w:rsidRPr="004647B7">
        <w:rPr>
          <w:lang w:val="lt-LT"/>
        </w:rPr>
        <w:t xml:space="preserve">Užsakovas ne vėliau kaip per 5 (penkias) darbo dienas nuo CPO IS </w:t>
      </w:r>
      <w:r w:rsidR="00AF3264" w:rsidRPr="004647B7">
        <w:rPr>
          <w:lang w:val="lt-LT"/>
        </w:rPr>
        <w:t>gauto pranešimo apie laimėjusį DPS t</w:t>
      </w:r>
      <w:r w:rsidR="00C74325" w:rsidRPr="004647B7">
        <w:rPr>
          <w:lang w:val="lt-LT"/>
        </w:rPr>
        <w:t xml:space="preserve">iekėją, pasirašo </w:t>
      </w:r>
      <w:r w:rsidR="00A872BA" w:rsidRPr="004647B7">
        <w:rPr>
          <w:rStyle w:val="Heading1Char"/>
          <w:rFonts w:ascii="Times New Roman" w:hAnsi="Times New Roman" w:cs="Times New Roman"/>
          <w:color w:val="auto"/>
          <w:sz w:val="24"/>
          <w:szCs w:val="24"/>
          <w:lang w:val="lt-LT"/>
        </w:rPr>
        <w:t xml:space="preserve">Pirkimo </w:t>
      </w:r>
      <w:r w:rsidR="00C74325" w:rsidRPr="004647B7">
        <w:rPr>
          <w:lang w:val="lt-LT"/>
        </w:rPr>
        <w:t xml:space="preserve">sutartį ir pateikia ją </w:t>
      </w:r>
      <w:r w:rsidR="00555A26" w:rsidRPr="004647B7">
        <w:rPr>
          <w:lang w:val="lt-LT"/>
        </w:rPr>
        <w:t xml:space="preserve">DPS </w:t>
      </w:r>
      <w:r w:rsidR="00AF3264" w:rsidRPr="004647B7">
        <w:rPr>
          <w:lang w:val="lt-LT"/>
        </w:rPr>
        <w:t>t</w:t>
      </w:r>
      <w:r w:rsidR="00C74325" w:rsidRPr="004647B7">
        <w:rPr>
          <w:lang w:val="lt-LT"/>
        </w:rPr>
        <w:t xml:space="preserve">iekėjui pasirašyti. </w:t>
      </w:r>
    </w:p>
    <w:p w14:paraId="411C4E7E" w14:textId="422EA87A" w:rsidR="00912721" w:rsidRPr="004647B7" w:rsidRDefault="00594731" w:rsidP="005A2D80">
      <w:pPr>
        <w:rPr>
          <w:lang w:val="lt-LT"/>
        </w:rPr>
      </w:pPr>
      <w:r w:rsidRPr="004647B7">
        <w:rPr>
          <w:lang w:val="lt-LT"/>
        </w:rPr>
        <w:t xml:space="preserve">7.3. </w:t>
      </w:r>
      <w:r w:rsidR="00472AC6" w:rsidRPr="004647B7">
        <w:rPr>
          <w:lang w:val="lt-LT"/>
        </w:rPr>
        <w:t xml:space="preserve">DPS tiekėjas, kurio pasiūlymas pripažintas laimėjusiu, </w:t>
      </w:r>
      <w:r w:rsidR="005C101C" w:rsidRPr="004647B7">
        <w:rPr>
          <w:lang w:val="lt-LT"/>
        </w:rPr>
        <w:t xml:space="preserve">ne vėliau kaip </w:t>
      </w:r>
      <w:r w:rsidR="00472AC6" w:rsidRPr="004647B7">
        <w:rPr>
          <w:lang w:val="lt-LT"/>
        </w:rPr>
        <w:t>p</w:t>
      </w:r>
      <w:r w:rsidR="00912721" w:rsidRPr="004647B7">
        <w:rPr>
          <w:lang w:val="lt-LT"/>
        </w:rPr>
        <w:t xml:space="preserve">er 5 (penkias) darbo dienas nuo Užsakovo pasirašytos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 xml:space="preserve">sutarties gavimo dienos, pasirašo </w:t>
      </w:r>
      <w:r w:rsidR="00A872BA" w:rsidRPr="004647B7">
        <w:rPr>
          <w:rStyle w:val="Heading1Char"/>
          <w:rFonts w:ascii="Times New Roman" w:hAnsi="Times New Roman" w:cs="Times New Roman"/>
          <w:color w:val="auto"/>
          <w:sz w:val="24"/>
          <w:szCs w:val="24"/>
          <w:lang w:val="lt-LT"/>
        </w:rPr>
        <w:t xml:space="preserve">Pirkimo </w:t>
      </w:r>
      <w:r w:rsidR="00912721" w:rsidRPr="004647B7">
        <w:rPr>
          <w:lang w:val="lt-LT"/>
        </w:rPr>
        <w:t>sutartį ir grąžina ją Užsakovui.</w:t>
      </w:r>
      <w:r w:rsidR="005C101C" w:rsidRPr="004647B7">
        <w:rPr>
          <w:lang w:val="lt-LT"/>
        </w:rPr>
        <w:t xml:space="preserve"> Kviesdamas pasirašyti Pirkimo sutartį, Užsakovas gali numatyti Tiekėjui ir trumpesnį Pirkimo sutarties pasirašymo terminą.</w:t>
      </w:r>
    </w:p>
    <w:p w14:paraId="75FC0984" w14:textId="665FC8AA" w:rsidR="0071250C" w:rsidRPr="004647B7" w:rsidRDefault="00594731" w:rsidP="005A2D80">
      <w:pPr>
        <w:rPr>
          <w:lang w:val="lt-LT"/>
        </w:rPr>
      </w:pPr>
      <w:r w:rsidRPr="004647B7">
        <w:rPr>
          <w:lang w:val="lt-LT"/>
        </w:rPr>
        <w:t xml:space="preserve">7.4. </w:t>
      </w:r>
      <w:r w:rsidR="00912721" w:rsidRPr="004647B7">
        <w:rPr>
          <w:lang w:val="lt-LT"/>
        </w:rPr>
        <w:t xml:space="preserve">Jei DPS tiekėjas, kurio pasiūlymas buvo pripažintas laimėjusiu </w:t>
      </w:r>
      <w:r w:rsidR="00723BEB" w:rsidRPr="004647B7">
        <w:rPr>
          <w:lang w:val="lt-LT"/>
        </w:rPr>
        <w:t xml:space="preserve">ir, kuriam buvo pasiūlyta sudaryti pirkimo sutartį, raštu atsisako ją sudaryti arba </w:t>
      </w:r>
      <w:r w:rsidR="00912721" w:rsidRPr="004647B7">
        <w:rPr>
          <w:lang w:val="lt-LT"/>
        </w:rPr>
        <w:t xml:space="preserve">per </w:t>
      </w:r>
      <w:r w:rsidR="005C101C" w:rsidRPr="004647B7">
        <w:rPr>
          <w:lang w:val="lt-LT"/>
        </w:rPr>
        <w:t xml:space="preserve">7.3 punkte numatytą terminą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sutarties nepasirašo, </w:t>
      </w:r>
      <w:r w:rsidR="00C3467C">
        <w:rPr>
          <w:lang w:val="lt-LT"/>
        </w:rPr>
        <w:t xml:space="preserve"> arba </w:t>
      </w:r>
      <w:r w:rsidR="00912721" w:rsidRPr="004647B7">
        <w:rPr>
          <w:lang w:val="lt-LT"/>
        </w:rPr>
        <w:t xml:space="preserve">atsisako ją sudaryti </w:t>
      </w:r>
      <w:r w:rsidR="00723BEB" w:rsidRPr="004647B7">
        <w:rPr>
          <w:lang w:val="lt-LT"/>
        </w:rPr>
        <w:t xml:space="preserve">VPĮ </w:t>
      </w:r>
      <w:r w:rsidR="00C3467C">
        <w:rPr>
          <w:lang w:val="lt-LT"/>
        </w:rPr>
        <w:t xml:space="preserve">ir </w:t>
      </w:r>
      <w:r w:rsidR="00912721" w:rsidRPr="004647B7">
        <w:rPr>
          <w:lang w:val="lt-LT"/>
        </w:rPr>
        <w:t>pirkimo dokumentuose nustatytomis sąlygomis</w:t>
      </w:r>
      <w:r w:rsidR="00C3467C">
        <w:rPr>
          <w:lang w:val="lt-LT"/>
        </w:rPr>
        <w:t>,</w:t>
      </w:r>
      <w:r w:rsidR="00723BEB" w:rsidRPr="004647B7">
        <w:rPr>
          <w:lang w:val="lt-LT"/>
        </w:rPr>
        <w:t xml:space="preserve"> </w:t>
      </w:r>
      <w:r w:rsidR="00912721" w:rsidRPr="004647B7">
        <w:rPr>
          <w:lang w:val="lt-LT"/>
        </w:rPr>
        <w:t xml:space="preserve">laikoma, kad jis atsisakė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912721" w:rsidRPr="004647B7">
        <w:rPr>
          <w:rFonts w:eastAsia="Times New Roman"/>
          <w:lang w:val="lt-LT"/>
        </w:rPr>
        <w:t xml:space="preserve"> </w:t>
      </w:r>
      <w:r w:rsidR="00912721" w:rsidRPr="004647B7">
        <w:rPr>
          <w:lang w:val="lt-LT"/>
        </w:rPr>
        <w:t xml:space="preserve">Tokiu atveju </w:t>
      </w:r>
      <w:r w:rsidR="00723BEB" w:rsidRPr="004647B7">
        <w:rPr>
          <w:lang w:val="lt-LT"/>
        </w:rPr>
        <w:t xml:space="preserve">arba jeigu DPS tiekėjas iki </w:t>
      </w:r>
      <w:r w:rsidR="005C77AD" w:rsidRPr="004647B7">
        <w:rPr>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 xml:space="preserve">sutartį </w:t>
      </w:r>
      <w:r w:rsidR="00DD5204">
        <w:rPr>
          <w:lang w:val="lt-LT"/>
        </w:rPr>
        <w:t xml:space="preserve">siūloma </w:t>
      </w:r>
      <w:r w:rsidR="00912721" w:rsidRPr="004647B7">
        <w:rPr>
          <w:lang w:val="lt-LT"/>
        </w:rPr>
        <w:t xml:space="preserve">DPS tiekėjui, kurio pasiūlymas pagal nustatytą pasiūlymų eilę yra pirmas po DPS tiekėjo, </w:t>
      </w:r>
      <w:r w:rsidR="005C77AD" w:rsidRPr="004647B7">
        <w:rPr>
          <w:lang w:val="lt-LT"/>
        </w:rPr>
        <w:t>atsisakiusio</w:t>
      </w:r>
      <w:r w:rsidR="00912721" w:rsidRPr="004647B7">
        <w:rPr>
          <w:lang w:val="lt-LT"/>
        </w:rPr>
        <w:t xml:space="preserve"> sudaryti </w:t>
      </w:r>
      <w:r w:rsidR="00A872BA" w:rsidRPr="004647B7">
        <w:rPr>
          <w:rStyle w:val="Heading1Char"/>
          <w:rFonts w:ascii="Times New Roman" w:hAnsi="Times New Roman" w:cs="Times New Roman"/>
          <w:color w:val="000000"/>
          <w:sz w:val="24"/>
          <w:szCs w:val="24"/>
          <w:lang w:val="lt-LT"/>
        </w:rPr>
        <w:t xml:space="preserve">Pirkimo </w:t>
      </w:r>
      <w:r w:rsidR="00912721" w:rsidRPr="004647B7">
        <w:rPr>
          <w:lang w:val="lt-LT"/>
        </w:rPr>
        <w:t>sutartį</w:t>
      </w:r>
      <w:r w:rsidR="005C77AD" w:rsidRPr="004647B7">
        <w:rPr>
          <w:lang w:val="lt-LT"/>
        </w:rPr>
        <w:t>, nepateikusio Pirkimo sutarties įvykdymo užtikrinimo ar neįvykdžiusio kitų pirkimo sutarties įsigaliojimo sąlygų, jeigu tenkinamos VPĮ 45 straipsnio 1 dalyje išdėstytos sąlygos</w:t>
      </w:r>
      <w:r w:rsidR="00912721" w:rsidRPr="004647B7">
        <w:rPr>
          <w:lang w:val="lt-LT"/>
        </w:rPr>
        <w:t>.</w:t>
      </w:r>
    </w:p>
    <w:p w14:paraId="39EA017E" w14:textId="6EB48CFA" w:rsidR="009B7EAB" w:rsidRPr="004647B7" w:rsidRDefault="00594731" w:rsidP="005A2D80">
      <w:pPr>
        <w:rPr>
          <w:i/>
          <w:lang w:val="lt-LT"/>
        </w:rPr>
      </w:pPr>
      <w:r w:rsidRPr="004647B7">
        <w:rPr>
          <w:lang w:val="lt-LT"/>
        </w:rPr>
        <w:t xml:space="preserve">7.5. </w:t>
      </w:r>
      <w:r w:rsidR="009B7EAB" w:rsidRPr="004647B7">
        <w:rPr>
          <w:lang w:val="lt-LT"/>
        </w:rPr>
        <w:t>DPS tiekėjas, atsisakęs sudaryti Pirkimo sutartį</w:t>
      </w:r>
      <w:r w:rsidR="002E3277" w:rsidRPr="004647B7">
        <w:rPr>
          <w:lang w:val="lt-LT"/>
        </w:rPr>
        <w:t>,</w:t>
      </w:r>
      <w:r w:rsidR="009B7EAB" w:rsidRPr="004647B7">
        <w:rPr>
          <w:lang w:val="lt-LT"/>
        </w:rPr>
        <w:t xml:space="preserve"> moka</w:t>
      </w:r>
      <w:r w:rsidR="00BC7B29" w:rsidRPr="004647B7">
        <w:rPr>
          <w:lang w:val="lt-LT"/>
        </w:rPr>
        <w:t xml:space="preserve"> CPO LT </w:t>
      </w:r>
      <w:r w:rsidR="009B7EAB" w:rsidRPr="004647B7">
        <w:rPr>
          <w:lang w:val="lt-LT"/>
        </w:rPr>
        <w:t xml:space="preserve"> </w:t>
      </w:r>
      <w:r w:rsidR="00787315" w:rsidRPr="004647B7">
        <w:rPr>
          <w:lang w:val="lt-LT"/>
        </w:rPr>
        <w:t>4.4</w:t>
      </w:r>
      <w:r w:rsidR="009B7EAB" w:rsidRPr="004647B7">
        <w:rPr>
          <w:lang w:val="lt-LT"/>
        </w:rPr>
        <w:t xml:space="preserve"> punkte numatytą baudą.</w:t>
      </w:r>
      <w:r w:rsidR="005D34EF" w:rsidRPr="004647B7">
        <w:rPr>
          <w:lang w:val="lt-LT"/>
        </w:rPr>
        <w:t xml:space="preserve"> </w:t>
      </w:r>
    </w:p>
    <w:p w14:paraId="02A278A5" w14:textId="3863D1EE" w:rsidR="009B7EAB" w:rsidRPr="004647B7" w:rsidRDefault="00594731" w:rsidP="005A2D80">
      <w:pPr>
        <w:rPr>
          <w:lang w:val="lt-LT"/>
        </w:rPr>
      </w:pPr>
      <w:r w:rsidRPr="004647B7">
        <w:rPr>
          <w:lang w:val="lt-LT"/>
        </w:rPr>
        <w:t xml:space="preserve">7.6. </w:t>
      </w:r>
      <w:r w:rsidR="007E3A38" w:rsidRPr="004647B7">
        <w:rPr>
          <w:lang w:val="lt-LT"/>
        </w:rPr>
        <w:t xml:space="preserve">Sudarius </w:t>
      </w:r>
      <w:r w:rsidR="007E3A38" w:rsidRPr="004647B7">
        <w:rPr>
          <w:rStyle w:val="Heading1Char"/>
          <w:rFonts w:ascii="Times New Roman" w:hAnsi="Times New Roman" w:cs="Times New Roman"/>
          <w:color w:val="000000"/>
          <w:sz w:val="24"/>
          <w:szCs w:val="24"/>
          <w:lang w:val="lt-LT"/>
        </w:rPr>
        <w:t xml:space="preserve">Pirkimo </w:t>
      </w:r>
      <w:r w:rsidR="007E3A38" w:rsidRPr="004647B7">
        <w:rPr>
          <w:lang w:val="lt-LT"/>
        </w:rPr>
        <w:t xml:space="preserve">sutartį, </w:t>
      </w:r>
      <w:r w:rsidR="00F61306" w:rsidRPr="004647B7">
        <w:rPr>
          <w:lang w:val="lt-LT"/>
        </w:rPr>
        <w:t>K</w:t>
      </w:r>
      <w:r w:rsidR="007E3A38" w:rsidRPr="004647B7">
        <w:rPr>
          <w:lang w:val="lt-LT"/>
        </w:rPr>
        <w:t>onkretaus pirkimo procedūros pasibaigia.</w:t>
      </w:r>
      <w:r w:rsidR="009B7EAB" w:rsidRPr="004647B7">
        <w:rPr>
          <w:lang w:val="lt-LT"/>
        </w:rPr>
        <w:t xml:space="preserve"> </w:t>
      </w:r>
    </w:p>
    <w:p w14:paraId="0EA434CC" w14:textId="3337E1F9" w:rsidR="002E3277" w:rsidRDefault="00594731" w:rsidP="005A2D80">
      <w:pPr>
        <w:rPr>
          <w:lang w:val="lt-LT"/>
        </w:rPr>
      </w:pPr>
      <w:r w:rsidRPr="004647B7">
        <w:rPr>
          <w:lang w:val="lt-LT"/>
        </w:rPr>
        <w:t xml:space="preserve">7.7. </w:t>
      </w:r>
      <w:r w:rsidR="002E3277" w:rsidRPr="004647B7">
        <w:rPr>
          <w:lang w:val="lt-LT"/>
        </w:rPr>
        <w:t>DPS tiekėjas, su kuriuo Užsakovas pasirašo Pirkimo sutartį, įsipareigoja sumokėti</w:t>
      </w:r>
      <w:r w:rsidR="009924D8" w:rsidRPr="004647B7">
        <w:rPr>
          <w:lang w:val="lt-LT"/>
        </w:rPr>
        <w:t xml:space="preserve"> Lietuvos Respublikos ekonomikos ir inovacijų ministro</w:t>
      </w:r>
      <w:r w:rsidR="002E3277" w:rsidRPr="004647B7">
        <w:rPr>
          <w:lang w:val="lt-LT"/>
        </w:rPr>
        <w:t xml:space="preserve"> </w:t>
      </w:r>
      <w:r w:rsidR="009924D8" w:rsidRPr="004647B7">
        <w:rPr>
          <w:color w:val="000000"/>
          <w:lang w:val="lt-LT"/>
        </w:rPr>
        <w:t xml:space="preserve">2019 m. gruodžio 16 d. įsakymu Nr. 4-724 </w:t>
      </w:r>
      <w:r w:rsidR="002E3277" w:rsidRPr="004647B7">
        <w:rPr>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4647B7">
        <w:rPr>
          <w:lang w:val="lt-LT"/>
        </w:rPr>
        <w:t xml:space="preserve"> (Įsakymas sk</w:t>
      </w:r>
      <w:r w:rsidR="009924D8" w:rsidRPr="004647B7">
        <w:rPr>
          <w:lang w:val="lt-LT"/>
        </w:rPr>
        <w:t>e</w:t>
      </w:r>
      <w:r w:rsidR="00DE50FE" w:rsidRPr="004647B7">
        <w:rPr>
          <w:lang w:val="lt-LT"/>
        </w:rPr>
        <w:t>lbiamas CPO LT interneto svetainėje)</w:t>
      </w:r>
      <w:r w:rsidR="002E3277" w:rsidRPr="004647B7">
        <w:rPr>
          <w:lang w:val="lt-LT"/>
        </w:rPr>
        <w:t xml:space="preserve">. </w:t>
      </w:r>
    </w:p>
    <w:p w14:paraId="302657A7" w14:textId="455B9228" w:rsidR="00186A87" w:rsidRDefault="00186A87" w:rsidP="005A2D80">
      <w:pPr>
        <w:rPr>
          <w:lang w:val="lt-LT"/>
        </w:rPr>
      </w:pPr>
      <w:r>
        <w:rPr>
          <w:lang w:val="lt-LT"/>
        </w:rPr>
        <w:t xml:space="preserve">7.8. </w:t>
      </w:r>
      <w:r w:rsidR="009D7336">
        <w:rPr>
          <w:lang w:val="lt-LT"/>
        </w:rPr>
        <w:t>CPO LT neatsako už DPS tiekėjo patirtus nuostolius Užsakovui atsisakius sudaryti Pirkimo sutartį su laimėjusį pasiūlymą pateikusiu DPS tiekėju.</w:t>
      </w:r>
    </w:p>
    <w:p w14:paraId="48475B69" w14:textId="4E880B4A" w:rsidR="009D7336" w:rsidRDefault="009D7336" w:rsidP="005A2D80">
      <w:pPr>
        <w:rPr>
          <w:lang w:val="lt-LT"/>
        </w:rPr>
      </w:pPr>
      <w:r>
        <w:rPr>
          <w:lang w:val="lt-LT"/>
        </w:rPr>
        <w:t xml:space="preserve">7.9. DPS tiekėjui laimėjus Konkretų pirkimą ir atsisakius sudaryti Pirkimo sutartį su užsakymą pateikusiu Užsakovu, </w:t>
      </w:r>
      <w:r w:rsidR="00126408">
        <w:rPr>
          <w:lang w:val="lt-LT"/>
        </w:rPr>
        <w:t>DPS tiekėjas prisiima visą atsakomybę už dėl tokių jo veiksmų (neveikimo) Užsakovo patirtus nuostolius.</w:t>
      </w:r>
    </w:p>
    <w:p w14:paraId="377D3727" w14:textId="601D127C" w:rsidR="00126408" w:rsidRPr="004647B7" w:rsidRDefault="00126408" w:rsidP="005A2D80">
      <w:pPr>
        <w:rPr>
          <w:lang w:val="lt-LT"/>
        </w:rPr>
      </w:pPr>
      <w:r>
        <w:rPr>
          <w:lang w:val="lt-LT"/>
        </w:rPr>
        <w:lastRenderedPageBreak/>
        <w:t>7.10. Užsakovui atsisakius sudaryti Pirkimo sutartį, DPS tiekėjas turi teisę kreiptis į Užsakovą dėl nuostolių atlyginimo.</w:t>
      </w:r>
    </w:p>
    <w:p w14:paraId="6ECE173B" w14:textId="7FC95C8C" w:rsidR="002E3277" w:rsidRPr="004647B7" w:rsidRDefault="002E3277" w:rsidP="00F97355">
      <w:pPr>
        <w:pStyle w:val="Heading2"/>
        <w:rPr>
          <w:lang w:val="lt-LT"/>
        </w:rPr>
      </w:pPr>
      <w:bookmarkStart w:id="23" w:name="_Toc526142068"/>
      <w:r w:rsidRPr="004647B7">
        <w:rPr>
          <w:lang w:val="lt-LT"/>
        </w:rPr>
        <w:t>GINČŲ NAGRINĖJIMO TVARKA</w:t>
      </w:r>
      <w:bookmarkEnd w:id="23"/>
    </w:p>
    <w:p w14:paraId="4486F2E4" w14:textId="77777777" w:rsidR="002E3277" w:rsidRPr="004647B7" w:rsidRDefault="002E3277" w:rsidP="006957E1">
      <w:pPr>
        <w:pStyle w:val="ListParagraph"/>
        <w:spacing w:after="0"/>
        <w:ind w:left="567"/>
        <w:rPr>
          <w:rFonts w:cs="Times New Roman"/>
          <w:szCs w:val="24"/>
          <w:lang w:val="lt-LT"/>
        </w:rPr>
      </w:pPr>
    </w:p>
    <w:p w14:paraId="0E172583" w14:textId="48A4CBA3" w:rsidR="0012317D" w:rsidRDefault="00594731" w:rsidP="005A2D80">
      <w:pPr>
        <w:rPr>
          <w:lang w:val="lt-LT"/>
        </w:rPr>
      </w:pPr>
      <w:r w:rsidRPr="004647B7">
        <w:rPr>
          <w:lang w:val="lt-LT"/>
        </w:rPr>
        <w:t xml:space="preserve">8.1. </w:t>
      </w:r>
      <w:r w:rsidR="0012317D" w:rsidRPr="004647B7">
        <w:rPr>
          <w:lang w:val="lt-LT"/>
        </w:rPr>
        <w:t xml:space="preserve">Tiekėjas, kurio nuomone CPO LT nesilaikė </w:t>
      </w:r>
      <w:r w:rsidR="003C5F95" w:rsidRPr="004647B7">
        <w:rPr>
          <w:lang w:val="lt-LT"/>
        </w:rPr>
        <w:t>Viešųjų pirkimų įstatymo</w:t>
      </w:r>
      <w:r w:rsidR="003C5F95" w:rsidRPr="004647B7" w:rsidDel="003C5F95">
        <w:rPr>
          <w:lang w:val="lt-LT"/>
        </w:rPr>
        <w:t xml:space="preserve"> </w:t>
      </w:r>
      <w:r w:rsidR="0012317D" w:rsidRPr="004647B7">
        <w:rPr>
          <w:lang w:val="lt-LT"/>
        </w:rPr>
        <w:t xml:space="preserve">reikalavimų ir tuo pažeidė ar pažeis jo teisėtus interesus, </w:t>
      </w:r>
      <w:r w:rsidR="00B955EC">
        <w:rPr>
          <w:lang w:val="lt-LT"/>
        </w:rPr>
        <w:t xml:space="preserve">VPĮ VII skyriuje nustatyta tvarka gali kreiptis į apygardos teismą, kaip pirmosios instancijos teismą. </w:t>
      </w:r>
    </w:p>
    <w:p w14:paraId="121FE255" w14:textId="1487794A" w:rsidR="00B955EC" w:rsidRDefault="00B955EC" w:rsidP="005A2D80">
      <w:pPr>
        <w:rPr>
          <w:lang w:val="lt-LT"/>
        </w:rPr>
      </w:pPr>
      <w:r>
        <w:rPr>
          <w:lang w:val="lt-LT"/>
        </w:rPr>
        <w:t xml:space="preserve">8.2. </w:t>
      </w:r>
      <w:r w:rsidR="0086130F">
        <w:rPr>
          <w:lang w:val="lt-LT"/>
        </w:rPr>
        <w:t>Tiekėjas, norėdamas iki Pirkimo sutarties sudarymo teisme ginčyti CPO LT sprendimus ar veiksmus, pirmiausia elektroninėmis priemonėmis uri pateikti pretenziją CPO LT.</w:t>
      </w:r>
    </w:p>
    <w:p w14:paraId="0D778550" w14:textId="586F9416" w:rsidR="0086130F" w:rsidRPr="004647B7" w:rsidRDefault="0086130F" w:rsidP="005A2D80">
      <w:pPr>
        <w:rPr>
          <w:lang w:val="lt-LT"/>
        </w:rPr>
      </w:pPr>
      <w:r>
        <w:rPr>
          <w:lang w:val="lt-LT"/>
        </w:rPr>
        <w:t>8.3. pretenzijos pateikimo CPO LT, prašymo pateikimo ar ieškinio pareiškimo teismui terminai nustatyti VPĮ 102 straipsnyje.</w:t>
      </w:r>
    </w:p>
    <w:p w14:paraId="2906D2CE" w14:textId="752514E3" w:rsidR="0012317D" w:rsidRPr="004647B7" w:rsidRDefault="00594731" w:rsidP="005A2D80">
      <w:pPr>
        <w:rPr>
          <w:lang w:val="lt-LT"/>
        </w:rPr>
      </w:pPr>
      <w:r w:rsidRPr="004647B7">
        <w:rPr>
          <w:lang w:val="lt-LT"/>
        </w:rPr>
        <w:t>8.</w:t>
      </w:r>
      <w:r w:rsidR="00F27119">
        <w:rPr>
          <w:lang w:val="lt-LT"/>
        </w:rPr>
        <w:t>4</w:t>
      </w:r>
      <w:r w:rsidRPr="004647B7">
        <w:rPr>
          <w:lang w:val="lt-LT"/>
        </w:rPr>
        <w:t xml:space="preserve">. </w:t>
      </w:r>
      <w:r w:rsidR="0012317D" w:rsidRPr="004647B7">
        <w:rPr>
          <w:lang w:val="lt-LT"/>
        </w:rPr>
        <w:t xml:space="preserve">CPO LT nagrinėja tik tas </w:t>
      </w:r>
      <w:r w:rsidR="0029689C" w:rsidRPr="004647B7">
        <w:rPr>
          <w:lang w:val="lt-LT"/>
        </w:rPr>
        <w:t xml:space="preserve">Tiekėjų </w:t>
      </w:r>
      <w:r w:rsidR="0012317D" w:rsidRPr="004647B7">
        <w:rPr>
          <w:lang w:val="lt-LT"/>
        </w:rPr>
        <w:t xml:space="preserve">pretenzijas, kurios </w:t>
      </w:r>
      <w:r w:rsidR="007C7582" w:rsidRPr="004647B7">
        <w:rPr>
          <w:lang w:val="lt-LT"/>
        </w:rPr>
        <w:t xml:space="preserve">pateiktos VPĮ 102 straipsnio 1 dalyje nustatytais terminais ir </w:t>
      </w:r>
      <w:r w:rsidR="0012317D" w:rsidRPr="004647B7">
        <w:rPr>
          <w:lang w:val="lt-LT"/>
        </w:rPr>
        <w:t xml:space="preserve">gautos iki </w:t>
      </w:r>
      <w:r w:rsidR="00A872BA" w:rsidRPr="004647B7">
        <w:rPr>
          <w:rStyle w:val="Heading1Char"/>
          <w:rFonts w:ascii="Times New Roman" w:hAnsi="Times New Roman" w:cs="Times New Roman"/>
          <w:color w:val="000000"/>
          <w:sz w:val="24"/>
          <w:szCs w:val="24"/>
          <w:lang w:val="lt-LT"/>
        </w:rPr>
        <w:t xml:space="preserve">Pirkimo </w:t>
      </w:r>
      <w:r w:rsidR="0012317D" w:rsidRPr="004647B7">
        <w:rPr>
          <w:lang w:val="lt-LT"/>
        </w:rPr>
        <w:t>sutarties sudarymo dienos.</w:t>
      </w:r>
      <w:r w:rsidR="0035194F" w:rsidRPr="004647B7">
        <w:rPr>
          <w:lang w:val="lt-LT"/>
        </w:rPr>
        <w:t xml:space="preserve"> </w:t>
      </w:r>
    </w:p>
    <w:p w14:paraId="30C01AFE" w14:textId="77777777" w:rsidR="009355A7" w:rsidRPr="004647B7" w:rsidRDefault="009355A7" w:rsidP="00D826EA">
      <w:pPr>
        <w:pStyle w:val="ListParagraph"/>
        <w:spacing w:after="0"/>
        <w:ind w:left="567"/>
        <w:jc w:val="right"/>
        <w:rPr>
          <w:rFonts w:cs="Times New Roman"/>
          <w:szCs w:val="24"/>
          <w:lang w:val="lt-LT"/>
        </w:rPr>
      </w:pPr>
    </w:p>
    <w:p w14:paraId="54E5283B" w14:textId="77777777" w:rsidR="009355A7" w:rsidRPr="004647B7" w:rsidRDefault="009355A7" w:rsidP="00D826EA">
      <w:pPr>
        <w:pStyle w:val="ListParagraph"/>
        <w:spacing w:after="0"/>
        <w:ind w:left="567"/>
        <w:jc w:val="right"/>
        <w:rPr>
          <w:rFonts w:cs="Times New Roman"/>
          <w:szCs w:val="24"/>
          <w:lang w:val="lt-LT"/>
        </w:rPr>
      </w:pPr>
    </w:p>
    <w:p w14:paraId="09869E61" w14:textId="77777777" w:rsidR="009355A7" w:rsidRPr="004647B7" w:rsidRDefault="009355A7" w:rsidP="00D826EA">
      <w:pPr>
        <w:pStyle w:val="ListParagraph"/>
        <w:spacing w:after="0"/>
        <w:ind w:left="567"/>
        <w:jc w:val="right"/>
        <w:rPr>
          <w:rFonts w:cs="Times New Roman"/>
          <w:szCs w:val="24"/>
          <w:lang w:val="lt-LT"/>
        </w:rPr>
      </w:pPr>
    </w:p>
    <w:p w14:paraId="2FA1B670" w14:textId="77777777" w:rsidR="009355A7" w:rsidRPr="004647B7" w:rsidRDefault="009355A7" w:rsidP="00D826EA">
      <w:pPr>
        <w:pStyle w:val="ListParagraph"/>
        <w:spacing w:after="0"/>
        <w:ind w:left="567"/>
        <w:jc w:val="right"/>
        <w:rPr>
          <w:rFonts w:cs="Times New Roman"/>
          <w:szCs w:val="24"/>
          <w:lang w:val="lt-LT"/>
        </w:rPr>
      </w:pPr>
    </w:p>
    <w:p w14:paraId="752AD12D" w14:textId="77777777" w:rsidR="009355A7" w:rsidRPr="004647B7" w:rsidRDefault="009355A7" w:rsidP="00D826EA">
      <w:pPr>
        <w:pStyle w:val="ListParagraph"/>
        <w:spacing w:after="0"/>
        <w:ind w:left="567"/>
        <w:jc w:val="right"/>
        <w:rPr>
          <w:rFonts w:cs="Times New Roman"/>
          <w:szCs w:val="24"/>
          <w:lang w:val="lt-LT"/>
        </w:rPr>
      </w:pPr>
    </w:p>
    <w:p w14:paraId="27C809B5" w14:textId="77777777" w:rsidR="009355A7" w:rsidRPr="004647B7" w:rsidRDefault="009355A7" w:rsidP="00D826EA">
      <w:pPr>
        <w:pStyle w:val="ListParagraph"/>
        <w:spacing w:after="0"/>
        <w:ind w:left="567"/>
        <w:jc w:val="right"/>
        <w:rPr>
          <w:rFonts w:cs="Times New Roman"/>
          <w:szCs w:val="24"/>
          <w:lang w:val="lt-LT"/>
        </w:rPr>
      </w:pPr>
    </w:p>
    <w:p w14:paraId="423F8BBD" w14:textId="77777777" w:rsidR="009355A7" w:rsidRPr="004647B7" w:rsidRDefault="009355A7" w:rsidP="00D826EA">
      <w:pPr>
        <w:pStyle w:val="ListParagraph"/>
        <w:spacing w:after="0"/>
        <w:ind w:left="567"/>
        <w:jc w:val="right"/>
        <w:rPr>
          <w:rFonts w:cs="Times New Roman"/>
          <w:szCs w:val="24"/>
          <w:lang w:val="lt-LT"/>
        </w:rPr>
      </w:pPr>
    </w:p>
    <w:p w14:paraId="11F2F206" w14:textId="77777777" w:rsidR="009355A7" w:rsidRPr="004647B7" w:rsidRDefault="009355A7" w:rsidP="00D826EA">
      <w:pPr>
        <w:pStyle w:val="ListParagraph"/>
        <w:spacing w:after="0"/>
        <w:ind w:left="567"/>
        <w:jc w:val="right"/>
        <w:rPr>
          <w:rFonts w:cs="Times New Roman"/>
          <w:szCs w:val="24"/>
          <w:lang w:val="lt-LT"/>
        </w:rPr>
      </w:pPr>
    </w:p>
    <w:p w14:paraId="39C560A5" w14:textId="77777777" w:rsidR="009355A7" w:rsidRPr="004647B7" w:rsidRDefault="009355A7" w:rsidP="00D826EA">
      <w:pPr>
        <w:pStyle w:val="ListParagraph"/>
        <w:spacing w:after="0"/>
        <w:ind w:left="567"/>
        <w:jc w:val="right"/>
        <w:rPr>
          <w:rFonts w:cs="Times New Roman"/>
          <w:szCs w:val="24"/>
          <w:lang w:val="lt-LT"/>
        </w:rPr>
      </w:pPr>
    </w:p>
    <w:p w14:paraId="3D382D33" w14:textId="77777777" w:rsidR="009355A7" w:rsidRPr="004647B7" w:rsidRDefault="009355A7" w:rsidP="00D826EA">
      <w:pPr>
        <w:pStyle w:val="ListParagraph"/>
        <w:spacing w:after="0"/>
        <w:ind w:left="567"/>
        <w:jc w:val="right"/>
        <w:rPr>
          <w:rFonts w:cs="Times New Roman"/>
          <w:szCs w:val="24"/>
          <w:lang w:val="lt-LT"/>
        </w:rPr>
      </w:pPr>
    </w:p>
    <w:p w14:paraId="1F953BB0" w14:textId="77777777" w:rsidR="009355A7" w:rsidRPr="004647B7" w:rsidRDefault="009355A7" w:rsidP="00D826EA">
      <w:pPr>
        <w:pStyle w:val="ListParagraph"/>
        <w:spacing w:after="0"/>
        <w:ind w:left="567"/>
        <w:jc w:val="right"/>
        <w:rPr>
          <w:rFonts w:cs="Times New Roman"/>
          <w:szCs w:val="24"/>
          <w:lang w:val="lt-LT"/>
        </w:rPr>
      </w:pPr>
    </w:p>
    <w:p w14:paraId="027F25F9" w14:textId="77777777" w:rsidR="009355A7" w:rsidRPr="004647B7" w:rsidRDefault="009355A7" w:rsidP="00D826EA">
      <w:pPr>
        <w:pStyle w:val="ListParagraph"/>
        <w:spacing w:after="0"/>
        <w:ind w:left="567"/>
        <w:jc w:val="right"/>
        <w:rPr>
          <w:rFonts w:cs="Times New Roman"/>
          <w:szCs w:val="24"/>
          <w:lang w:val="lt-LT"/>
        </w:rPr>
      </w:pPr>
    </w:p>
    <w:p w14:paraId="5499BA03" w14:textId="77777777" w:rsidR="009355A7" w:rsidRPr="004647B7" w:rsidRDefault="009355A7" w:rsidP="00D826EA">
      <w:pPr>
        <w:pStyle w:val="ListParagraph"/>
        <w:spacing w:after="0"/>
        <w:ind w:left="567"/>
        <w:jc w:val="right"/>
        <w:rPr>
          <w:rFonts w:cs="Times New Roman"/>
          <w:szCs w:val="24"/>
          <w:lang w:val="lt-LT"/>
        </w:rPr>
      </w:pPr>
    </w:p>
    <w:p w14:paraId="6E9BEABF" w14:textId="77777777" w:rsidR="009355A7" w:rsidRPr="004647B7" w:rsidRDefault="009355A7" w:rsidP="00D826EA">
      <w:pPr>
        <w:pStyle w:val="ListParagraph"/>
        <w:spacing w:after="0"/>
        <w:ind w:left="567"/>
        <w:jc w:val="right"/>
        <w:rPr>
          <w:rFonts w:cs="Times New Roman"/>
          <w:szCs w:val="24"/>
          <w:lang w:val="lt-LT"/>
        </w:rPr>
      </w:pPr>
    </w:p>
    <w:p w14:paraId="0E649C47" w14:textId="77777777" w:rsidR="009355A7" w:rsidRPr="004647B7" w:rsidRDefault="009355A7" w:rsidP="00D826EA">
      <w:pPr>
        <w:pStyle w:val="ListParagraph"/>
        <w:spacing w:after="0"/>
        <w:ind w:left="567"/>
        <w:jc w:val="right"/>
        <w:rPr>
          <w:rFonts w:cs="Times New Roman"/>
          <w:szCs w:val="24"/>
          <w:lang w:val="lt-LT"/>
        </w:rPr>
      </w:pPr>
    </w:p>
    <w:p w14:paraId="0CD2E18D" w14:textId="77777777" w:rsidR="009355A7" w:rsidRPr="004647B7" w:rsidRDefault="009355A7" w:rsidP="00D826EA">
      <w:pPr>
        <w:pStyle w:val="ListParagraph"/>
        <w:spacing w:after="0"/>
        <w:ind w:left="567"/>
        <w:jc w:val="right"/>
        <w:rPr>
          <w:rFonts w:cs="Times New Roman"/>
          <w:szCs w:val="24"/>
          <w:lang w:val="lt-LT"/>
        </w:rPr>
      </w:pPr>
    </w:p>
    <w:p w14:paraId="436AE352" w14:textId="77777777" w:rsidR="009355A7" w:rsidRPr="004647B7" w:rsidRDefault="009355A7" w:rsidP="00D826EA">
      <w:pPr>
        <w:pStyle w:val="ListParagraph"/>
        <w:spacing w:after="0"/>
        <w:ind w:left="567"/>
        <w:jc w:val="right"/>
        <w:rPr>
          <w:rFonts w:cs="Times New Roman"/>
          <w:szCs w:val="24"/>
          <w:lang w:val="lt-LT"/>
        </w:rPr>
      </w:pPr>
    </w:p>
    <w:p w14:paraId="097797E2" w14:textId="77777777" w:rsidR="009355A7" w:rsidRPr="004647B7" w:rsidRDefault="009355A7" w:rsidP="00D826EA">
      <w:pPr>
        <w:pStyle w:val="ListParagraph"/>
        <w:spacing w:after="0"/>
        <w:ind w:left="567"/>
        <w:jc w:val="right"/>
        <w:rPr>
          <w:rFonts w:cs="Times New Roman"/>
          <w:szCs w:val="24"/>
          <w:lang w:val="lt-LT"/>
        </w:rPr>
      </w:pPr>
    </w:p>
    <w:p w14:paraId="37A01D67" w14:textId="77777777" w:rsidR="009355A7" w:rsidRPr="004647B7" w:rsidRDefault="009355A7" w:rsidP="00D826EA">
      <w:pPr>
        <w:pStyle w:val="ListParagraph"/>
        <w:spacing w:after="0"/>
        <w:ind w:left="567"/>
        <w:jc w:val="right"/>
        <w:rPr>
          <w:rFonts w:cs="Times New Roman"/>
          <w:szCs w:val="24"/>
          <w:lang w:val="lt-LT"/>
        </w:rPr>
      </w:pPr>
    </w:p>
    <w:p w14:paraId="7F2289E3" w14:textId="5926013D" w:rsidR="00D826EA" w:rsidRPr="00615A88" w:rsidRDefault="00D826EA" w:rsidP="00615A88">
      <w:pPr>
        <w:spacing w:after="0"/>
        <w:jc w:val="left"/>
        <w:rPr>
          <w:rFonts w:cs="Times New Roman"/>
          <w:i/>
          <w:color w:val="FF0000"/>
          <w:szCs w:val="24"/>
          <w:lang w:val="lt-LT"/>
        </w:rPr>
      </w:pPr>
    </w:p>
    <w:sectPr w:rsidR="00D826EA" w:rsidRPr="00615A88" w:rsidSect="009E7F4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EAE6B" w14:textId="77777777" w:rsidR="0037604F" w:rsidRDefault="0037604F" w:rsidP="00801B4C">
      <w:pPr>
        <w:spacing w:after="0"/>
      </w:pPr>
      <w:r>
        <w:separator/>
      </w:r>
    </w:p>
  </w:endnote>
  <w:endnote w:type="continuationSeparator" w:id="0">
    <w:p w14:paraId="11D0853E" w14:textId="77777777" w:rsidR="0037604F" w:rsidRDefault="0037604F"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DFCDB" w14:textId="77777777" w:rsidR="0037604F" w:rsidRDefault="0037604F" w:rsidP="00801B4C">
      <w:pPr>
        <w:spacing w:after="0"/>
      </w:pPr>
      <w:r>
        <w:separator/>
      </w:r>
    </w:p>
  </w:footnote>
  <w:footnote w:type="continuationSeparator" w:id="0">
    <w:p w14:paraId="66AB723D" w14:textId="77777777" w:rsidR="0037604F" w:rsidRDefault="0037604F" w:rsidP="00801B4C">
      <w:pPr>
        <w:spacing w:after="0"/>
      </w:pPr>
      <w:r>
        <w:continuationSeparator/>
      </w:r>
    </w:p>
  </w:footnote>
  <w:footnote w:id="1">
    <w:p w14:paraId="2DDB2F05" w14:textId="09A08C47" w:rsidR="00CA6644" w:rsidRPr="00F52503" w:rsidRDefault="00CA6644">
      <w:pPr>
        <w:pStyle w:val="FootnoteText"/>
        <w:rPr>
          <w:lang w:val="lt-LT"/>
        </w:rPr>
      </w:pPr>
      <w:r>
        <w:rPr>
          <w:rStyle w:val="FootnoteReference"/>
        </w:rPr>
        <w:footnoteRef/>
      </w:r>
      <w:r>
        <w:t xml:space="preserve"> </w:t>
      </w:r>
      <w:hyperlink r:id="rId1" w:history="1">
        <w:r w:rsidRPr="00E97447">
          <w:rPr>
            <w:rStyle w:val="Hyperlink"/>
            <w:rFonts w:cs="Times New Roman"/>
            <w:spacing w:val="2"/>
            <w:shd w:val="clear" w:color="auto" w:fill="FFFFFF"/>
          </w:rPr>
          <w:t>Pasiūlymų patikslinimo, papildymo ar paaiškinimo taisyklės</w:t>
        </w:r>
      </w:hyperlink>
    </w:p>
  </w:footnote>
  <w:footnote w:id="2">
    <w:p w14:paraId="6C105B12" w14:textId="47F25D1F" w:rsidR="00D21067" w:rsidRPr="00F52503" w:rsidRDefault="00D21067">
      <w:pPr>
        <w:pStyle w:val="FootnoteText"/>
        <w:rPr>
          <w:lang w:val="lt-LT"/>
        </w:rPr>
      </w:pPr>
      <w:r>
        <w:rPr>
          <w:rStyle w:val="FootnoteReference"/>
        </w:rPr>
        <w:footnoteRef/>
      </w:r>
      <w:r>
        <w:t xml:space="preserve"> </w:t>
      </w:r>
      <w:hyperlink r:id="rId2" w:history="1">
        <w:r w:rsidRPr="00E97447">
          <w:rPr>
            <w:rStyle w:val="Hyperlink"/>
            <w:rFonts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6" w:type="pct"/>
      <w:tblInd w:w="5" w:type="dxa"/>
      <w:tblLayout w:type="fixed"/>
      <w:tblLook w:val="04A0" w:firstRow="1" w:lastRow="0" w:firstColumn="1" w:lastColumn="0" w:noHBand="0" w:noVBand="1"/>
    </w:tblPr>
    <w:tblGrid>
      <w:gridCol w:w="7215"/>
      <w:gridCol w:w="2418"/>
    </w:tblGrid>
    <w:tr w:rsidR="00594731" w:rsidRPr="00801B4C" w14:paraId="049DC71B" w14:textId="77777777" w:rsidTr="00F673C7">
      <w:trPr>
        <w:trHeight w:val="568"/>
      </w:trPr>
      <w:tc>
        <w:tcPr>
          <w:tcW w:w="3745" w:type="pct"/>
          <w:shd w:val="clear" w:color="auto" w:fill="auto"/>
          <w:tcMar>
            <w:left w:w="0" w:type="dxa"/>
            <w:right w:w="0" w:type="dxa"/>
          </w:tcMar>
        </w:tcPr>
        <w:p w14:paraId="1C630A86" w14:textId="77777777" w:rsidR="00F52503" w:rsidRPr="00F52503" w:rsidRDefault="00F52503" w:rsidP="00F52503">
          <w:pPr>
            <w:widowControl w:val="0"/>
            <w:autoSpaceDE w:val="0"/>
            <w:autoSpaceDN w:val="0"/>
            <w:adjustRightInd w:val="0"/>
            <w:spacing w:after="0"/>
            <w:rPr>
              <w:rFonts w:eastAsia="MS Mincho" w:cs="Times New Roman"/>
              <w:iCs/>
              <w:sz w:val="20"/>
              <w:szCs w:val="20"/>
              <w:lang w:eastAsia="ja-JP"/>
            </w:rPr>
          </w:pPr>
          <w:r w:rsidRPr="00F52503">
            <w:rPr>
              <w:rFonts w:eastAsia="MS Mincho" w:cs="Times New Roman"/>
              <w:iCs/>
              <w:sz w:val="20"/>
              <w:szCs w:val="20"/>
              <w:lang w:eastAsia="ja-JP"/>
            </w:rPr>
            <w:t xml:space="preserve">Techninės druskos, jos mišinių ir kitų priemonių kelio </w:t>
          </w:r>
        </w:p>
        <w:p w14:paraId="1E978AE7" w14:textId="77777777" w:rsidR="00F52503" w:rsidRPr="00F52503" w:rsidRDefault="00F52503" w:rsidP="00F52503">
          <w:pPr>
            <w:widowControl w:val="0"/>
            <w:autoSpaceDE w:val="0"/>
            <w:autoSpaceDN w:val="0"/>
            <w:adjustRightInd w:val="0"/>
            <w:spacing w:after="0"/>
            <w:rPr>
              <w:rFonts w:eastAsia="MS Mincho" w:cs="Times New Roman"/>
              <w:iCs/>
              <w:sz w:val="20"/>
              <w:szCs w:val="20"/>
              <w:lang w:eastAsia="ja-JP"/>
            </w:rPr>
          </w:pPr>
          <w:r w:rsidRPr="00F52503">
            <w:rPr>
              <w:rFonts w:eastAsia="MS Mincho" w:cs="Times New Roman"/>
              <w:iCs/>
              <w:sz w:val="20"/>
              <w:szCs w:val="20"/>
              <w:lang w:eastAsia="ja-JP"/>
            </w:rPr>
            <w:t xml:space="preserve">dangai prižiūrėti centralizuotas viešasis pirkimas, </w:t>
          </w:r>
        </w:p>
        <w:p w14:paraId="35F7BD54" w14:textId="77777777" w:rsidR="00F52503" w:rsidRPr="00F52503" w:rsidRDefault="00F52503" w:rsidP="00801B4C">
          <w:pPr>
            <w:widowControl w:val="0"/>
            <w:autoSpaceDE w:val="0"/>
            <w:autoSpaceDN w:val="0"/>
            <w:adjustRightInd w:val="0"/>
            <w:spacing w:after="0"/>
            <w:rPr>
              <w:rFonts w:eastAsia="MS Mincho" w:cs="Times New Roman"/>
              <w:iCs/>
              <w:sz w:val="20"/>
              <w:szCs w:val="20"/>
              <w:lang w:eastAsia="ja-JP"/>
            </w:rPr>
          </w:pPr>
          <w:r w:rsidRPr="00F52503">
            <w:rPr>
              <w:rFonts w:eastAsia="MS Mincho" w:cs="Times New Roman"/>
              <w:iCs/>
              <w:sz w:val="20"/>
              <w:szCs w:val="20"/>
              <w:lang w:eastAsia="ja-JP"/>
            </w:rPr>
            <w:t>taikant dinaminę pirkimo sistemą</w:t>
          </w:r>
        </w:p>
        <w:p w14:paraId="4093A176" w14:textId="2F19CC19" w:rsidR="00594731" w:rsidRPr="00F52503" w:rsidRDefault="00594731" w:rsidP="00B66B64">
          <w:pPr>
            <w:widowControl w:val="0"/>
            <w:autoSpaceDE w:val="0"/>
            <w:autoSpaceDN w:val="0"/>
            <w:adjustRightInd w:val="0"/>
            <w:spacing w:after="0"/>
            <w:rPr>
              <w:rFonts w:eastAsia="MS Mincho" w:cs="Times New Roman"/>
              <w:sz w:val="20"/>
              <w:szCs w:val="20"/>
              <w:lang w:eastAsia="ja-JP"/>
            </w:rPr>
          </w:pPr>
          <w:r>
            <w:rPr>
              <w:rFonts w:eastAsia="MS Mincho" w:cs="Times New Roman"/>
              <w:sz w:val="20"/>
              <w:szCs w:val="20"/>
              <w:lang w:eastAsia="ja-JP"/>
            </w:rPr>
            <w:t xml:space="preserve">PIRKIMO </w:t>
          </w:r>
          <w:r w:rsidRPr="00BA1789">
            <w:rPr>
              <w:rFonts w:eastAsia="MS Mincho" w:cs="Times New Roman"/>
              <w:sz w:val="20"/>
              <w:szCs w:val="20"/>
              <w:lang w:eastAsia="ja-JP"/>
            </w:rPr>
            <w:t>DOKUMENTAI</w:t>
          </w:r>
        </w:p>
      </w:tc>
      <w:tc>
        <w:tcPr>
          <w:tcW w:w="1255"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4B10E6A3" w14:textId="4F2A2B7B"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Konkretus pirkimas DPS</w:t>
          </w:r>
        </w:p>
        <w:p w14:paraId="626CD7C0" w14:textId="15C7675B" w:rsidR="00594731" w:rsidRPr="00801B4C" w:rsidRDefault="00594731"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w:t>
          </w:r>
          <w:r w:rsidRPr="00801B4C">
            <w:rPr>
              <w:rFonts w:eastAsia="MS Mincho" w:cs="Times New Roman"/>
              <w:sz w:val="20"/>
              <w:szCs w:val="20"/>
              <w:lang w:val="cs-CZ" w:eastAsia="ja-JP"/>
            </w:rPr>
            <w:t xml:space="preserve">PUSLAPIS </w:t>
          </w:r>
          <w:r w:rsidRPr="00801B4C">
            <w:rPr>
              <w:rFonts w:eastAsia="MS Mincho" w:cs="Times New Roman"/>
              <w:sz w:val="20"/>
              <w:szCs w:val="20"/>
              <w:lang w:val="cs-CZ" w:eastAsia="ja-JP"/>
            </w:rPr>
            <w:fldChar w:fldCharType="begin"/>
          </w:r>
          <w:r w:rsidRPr="00801B4C">
            <w:rPr>
              <w:rFonts w:eastAsia="MS Mincho" w:cs="Times New Roman"/>
              <w:sz w:val="20"/>
              <w:szCs w:val="20"/>
              <w:lang w:val="cs-CZ" w:eastAsia="ja-JP"/>
            </w:rPr>
            <w:instrText xml:space="preserve">PAGE  </w:instrText>
          </w:r>
          <w:r w:rsidRPr="00801B4C">
            <w:rPr>
              <w:rFonts w:eastAsia="MS Mincho" w:cs="Times New Roman"/>
              <w:sz w:val="20"/>
              <w:szCs w:val="20"/>
              <w:lang w:val="cs-CZ" w:eastAsia="ja-JP"/>
            </w:rPr>
            <w:fldChar w:fldCharType="separate"/>
          </w:r>
          <w:r w:rsidR="00D826EA">
            <w:rPr>
              <w:rFonts w:eastAsia="MS Mincho" w:cs="Times New Roman"/>
              <w:noProof/>
              <w:sz w:val="20"/>
              <w:szCs w:val="20"/>
              <w:lang w:val="cs-CZ" w:eastAsia="ja-JP"/>
            </w:rPr>
            <w:t>1</w:t>
          </w:r>
          <w:r w:rsidRPr="00801B4C">
            <w:rPr>
              <w:rFonts w:eastAsia="MS Mincho" w:cs="Times New Roman"/>
              <w:sz w:val="20"/>
              <w:szCs w:val="20"/>
              <w:lang w:val="cs-CZ" w:eastAsia="ja-JP"/>
            </w:rPr>
            <w:fldChar w:fldCharType="end"/>
          </w:r>
          <w:r w:rsidRPr="00801B4C">
            <w:rPr>
              <w:rFonts w:eastAsia="MS Mincho" w:cs="Times New Roman"/>
              <w:sz w:val="20"/>
              <w:szCs w:val="20"/>
              <w:lang w:val="cs-CZ" w:eastAsia="ja-JP"/>
            </w:rPr>
            <w:t xml:space="preserve"> IŠ </w:t>
          </w:r>
          <w:r>
            <w:rPr>
              <w:rFonts w:eastAsia="MS Mincho" w:cs="Times New Roman"/>
              <w:noProof/>
              <w:sz w:val="20"/>
              <w:szCs w:val="20"/>
              <w:lang w:val="cs-CZ" w:eastAsia="ja-JP"/>
            </w:rPr>
            <w:fldChar w:fldCharType="begin"/>
          </w:r>
          <w:r>
            <w:rPr>
              <w:rFonts w:eastAsia="MS Mincho" w:cs="Times New Roman"/>
              <w:noProof/>
              <w:sz w:val="20"/>
              <w:szCs w:val="20"/>
              <w:lang w:val="cs-CZ" w:eastAsia="ja-JP"/>
            </w:rPr>
            <w:instrText xml:space="preserve"> NUMPAGES  \* MERGEFORMAT </w:instrText>
          </w:r>
          <w:r>
            <w:rPr>
              <w:rFonts w:eastAsia="MS Mincho" w:cs="Times New Roman"/>
              <w:noProof/>
              <w:sz w:val="20"/>
              <w:szCs w:val="20"/>
              <w:lang w:val="cs-CZ" w:eastAsia="ja-JP"/>
            </w:rPr>
            <w:fldChar w:fldCharType="separate"/>
          </w:r>
          <w:r w:rsidR="00D826EA">
            <w:rPr>
              <w:rFonts w:eastAsia="MS Mincho" w:cs="Times New Roman"/>
              <w:noProof/>
              <w:sz w:val="20"/>
              <w:szCs w:val="20"/>
              <w:lang w:val="cs-CZ" w:eastAsia="ja-JP"/>
            </w:rPr>
            <w:t>11</w:t>
          </w:r>
          <w:r>
            <w:rPr>
              <w:rFonts w:eastAsia="MS Mincho" w:cs="Times New Roman"/>
              <w:noProof/>
              <w:sz w:val="20"/>
              <w:szCs w:val="20"/>
              <w:lang w:val="cs-CZ" w:eastAsia="ja-JP"/>
            </w:rPr>
            <w:fldChar w:fldCharType="end"/>
          </w:r>
        </w:p>
      </w:tc>
    </w:tr>
  </w:tbl>
  <w:p w14:paraId="33EC0EEE" w14:textId="77777777" w:rsidR="00594731" w:rsidRDefault="00594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3" w15:restartNumberingAfterBreak="0">
    <w:nsid w:val="18860F8B"/>
    <w:multiLevelType w:val="multilevel"/>
    <w:tmpl w:val="8DAA5462"/>
    <w:numStyleLink w:val="Punktai"/>
  </w:abstractNum>
  <w:abstractNum w:abstractNumId="4"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2"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7"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1205219705">
    <w:abstractNumId w:val="9"/>
  </w:num>
  <w:num w:numId="2" w16cid:durableId="2086367803">
    <w:abstractNumId w:val="15"/>
  </w:num>
  <w:num w:numId="3" w16cid:durableId="198052889">
    <w:abstractNumId w:val="26"/>
  </w:num>
  <w:num w:numId="4" w16cid:durableId="215748069">
    <w:abstractNumId w:val="22"/>
  </w:num>
  <w:num w:numId="5" w16cid:durableId="1370912574">
    <w:abstractNumId w:val="13"/>
  </w:num>
  <w:num w:numId="6" w16cid:durableId="109475813">
    <w:abstractNumId w:val="10"/>
  </w:num>
  <w:num w:numId="7" w16cid:durableId="846213538">
    <w:abstractNumId w:val="3"/>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1"/>
  </w:num>
  <w:num w:numId="9" w16cid:durableId="1173758082">
    <w:abstractNumId w:val="24"/>
  </w:num>
  <w:num w:numId="10" w16cid:durableId="2046757095">
    <w:abstractNumId w:val="14"/>
  </w:num>
  <w:num w:numId="11" w16cid:durableId="1316060454">
    <w:abstractNumId w:val="12"/>
  </w:num>
  <w:num w:numId="12" w16cid:durableId="1351957808">
    <w:abstractNumId w:val="17"/>
  </w:num>
  <w:num w:numId="13" w16cid:durableId="944729638">
    <w:abstractNumId w:val="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7"/>
  </w:num>
  <w:num w:numId="15" w16cid:durableId="1579825873">
    <w:abstractNumId w:val="21"/>
  </w:num>
  <w:num w:numId="16" w16cid:durableId="552424984">
    <w:abstractNumId w:val="16"/>
  </w:num>
  <w:num w:numId="17" w16cid:durableId="1978099482">
    <w:abstractNumId w:val="18"/>
  </w:num>
  <w:num w:numId="18" w16cid:durableId="1219318239">
    <w:abstractNumId w:val="25"/>
  </w:num>
  <w:num w:numId="19" w16cid:durableId="699235640">
    <w:abstractNumId w:val="5"/>
  </w:num>
  <w:num w:numId="20" w16cid:durableId="983352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23"/>
  </w:num>
  <w:num w:numId="22" w16cid:durableId="245263302">
    <w:abstractNumId w:val="1"/>
  </w:num>
  <w:num w:numId="23" w16cid:durableId="1102188054">
    <w:abstractNumId w:val="6"/>
  </w:num>
  <w:num w:numId="24" w16cid:durableId="1492019430">
    <w:abstractNumId w:val="8"/>
  </w:num>
  <w:num w:numId="25" w16cid:durableId="398944253">
    <w:abstractNumId w:val="2"/>
  </w:num>
  <w:num w:numId="26" w16cid:durableId="573976759">
    <w:abstractNumId w:val="0"/>
  </w:num>
  <w:num w:numId="27" w16cid:durableId="934091824">
    <w:abstractNumId w:val="20"/>
  </w:num>
  <w:num w:numId="28" w16cid:durableId="13889167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19"/>
  </w:num>
  <w:num w:numId="30" w16cid:durableId="7346245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ida Petruškevičiūtė">
    <w15:presenceInfo w15:providerId="AD" w15:userId="S::v.petruskeviciute@cpo.lt::13336141-340d-4955-9d17-861776730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4260"/>
    <w:rsid w:val="0000631E"/>
    <w:rsid w:val="0001084E"/>
    <w:rsid w:val="00010F4B"/>
    <w:rsid w:val="0001109B"/>
    <w:rsid w:val="0001233E"/>
    <w:rsid w:val="000125FF"/>
    <w:rsid w:val="00013A5E"/>
    <w:rsid w:val="00014AAC"/>
    <w:rsid w:val="0001564C"/>
    <w:rsid w:val="000169E6"/>
    <w:rsid w:val="00020842"/>
    <w:rsid w:val="00023A81"/>
    <w:rsid w:val="0002423D"/>
    <w:rsid w:val="00030D96"/>
    <w:rsid w:val="00030DBC"/>
    <w:rsid w:val="00031843"/>
    <w:rsid w:val="00032EC3"/>
    <w:rsid w:val="0003331A"/>
    <w:rsid w:val="00033E38"/>
    <w:rsid w:val="00034DD5"/>
    <w:rsid w:val="00034FA6"/>
    <w:rsid w:val="00040412"/>
    <w:rsid w:val="00040FB2"/>
    <w:rsid w:val="000412A2"/>
    <w:rsid w:val="00042F96"/>
    <w:rsid w:val="00044604"/>
    <w:rsid w:val="00045EEE"/>
    <w:rsid w:val="0004627C"/>
    <w:rsid w:val="000467ED"/>
    <w:rsid w:val="000472EF"/>
    <w:rsid w:val="000522D2"/>
    <w:rsid w:val="00053A5D"/>
    <w:rsid w:val="00054E59"/>
    <w:rsid w:val="00056E06"/>
    <w:rsid w:val="000570E1"/>
    <w:rsid w:val="000600C2"/>
    <w:rsid w:val="000606C5"/>
    <w:rsid w:val="000644F7"/>
    <w:rsid w:val="0007030A"/>
    <w:rsid w:val="00070F80"/>
    <w:rsid w:val="000719AD"/>
    <w:rsid w:val="00072971"/>
    <w:rsid w:val="00073B50"/>
    <w:rsid w:val="000762C7"/>
    <w:rsid w:val="00077A2F"/>
    <w:rsid w:val="00080C10"/>
    <w:rsid w:val="000818EF"/>
    <w:rsid w:val="00081F5E"/>
    <w:rsid w:val="00083E13"/>
    <w:rsid w:val="000858D3"/>
    <w:rsid w:val="0008600B"/>
    <w:rsid w:val="00090FBC"/>
    <w:rsid w:val="000918AF"/>
    <w:rsid w:val="00091FCA"/>
    <w:rsid w:val="00093D0D"/>
    <w:rsid w:val="000942F5"/>
    <w:rsid w:val="000953A5"/>
    <w:rsid w:val="000A024E"/>
    <w:rsid w:val="000A182F"/>
    <w:rsid w:val="000A3AEC"/>
    <w:rsid w:val="000B4EEB"/>
    <w:rsid w:val="000B5065"/>
    <w:rsid w:val="000B551A"/>
    <w:rsid w:val="000C0D84"/>
    <w:rsid w:val="000C447D"/>
    <w:rsid w:val="000C5579"/>
    <w:rsid w:val="000C7329"/>
    <w:rsid w:val="000C7EBC"/>
    <w:rsid w:val="000D038F"/>
    <w:rsid w:val="000D08E4"/>
    <w:rsid w:val="000D0AD2"/>
    <w:rsid w:val="000D0D42"/>
    <w:rsid w:val="000D1981"/>
    <w:rsid w:val="000D2577"/>
    <w:rsid w:val="000D26DD"/>
    <w:rsid w:val="000D2D5C"/>
    <w:rsid w:val="000D49CC"/>
    <w:rsid w:val="000D677A"/>
    <w:rsid w:val="000E0A63"/>
    <w:rsid w:val="000E2C39"/>
    <w:rsid w:val="000E31A4"/>
    <w:rsid w:val="000E4EF6"/>
    <w:rsid w:val="000E52B1"/>
    <w:rsid w:val="000F08AE"/>
    <w:rsid w:val="000F0C02"/>
    <w:rsid w:val="000F1ACF"/>
    <w:rsid w:val="000F2159"/>
    <w:rsid w:val="000F2E9E"/>
    <w:rsid w:val="000F2EFE"/>
    <w:rsid w:val="000F392D"/>
    <w:rsid w:val="000F3EBC"/>
    <w:rsid w:val="000F410D"/>
    <w:rsid w:val="000F439C"/>
    <w:rsid w:val="000F4484"/>
    <w:rsid w:val="000F4C97"/>
    <w:rsid w:val="000F4F6D"/>
    <w:rsid w:val="000F5786"/>
    <w:rsid w:val="000F58DA"/>
    <w:rsid w:val="000F59C7"/>
    <w:rsid w:val="000F7E60"/>
    <w:rsid w:val="0010040C"/>
    <w:rsid w:val="00105658"/>
    <w:rsid w:val="00106634"/>
    <w:rsid w:val="00110714"/>
    <w:rsid w:val="001124A7"/>
    <w:rsid w:val="00112659"/>
    <w:rsid w:val="00115849"/>
    <w:rsid w:val="00115B83"/>
    <w:rsid w:val="00115F1D"/>
    <w:rsid w:val="00116AEC"/>
    <w:rsid w:val="00121F6F"/>
    <w:rsid w:val="001226B2"/>
    <w:rsid w:val="001226CA"/>
    <w:rsid w:val="00122B09"/>
    <w:rsid w:val="00122E79"/>
    <w:rsid w:val="0012317D"/>
    <w:rsid w:val="0012326A"/>
    <w:rsid w:val="00125CFB"/>
    <w:rsid w:val="00125CFD"/>
    <w:rsid w:val="0012604E"/>
    <w:rsid w:val="00126408"/>
    <w:rsid w:val="00126C16"/>
    <w:rsid w:val="00130969"/>
    <w:rsid w:val="0013282F"/>
    <w:rsid w:val="0013331B"/>
    <w:rsid w:val="001349AF"/>
    <w:rsid w:val="00134CB9"/>
    <w:rsid w:val="00136E46"/>
    <w:rsid w:val="00136EC4"/>
    <w:rsid w:val="00137E13"/>
    <w:rsid w:val="001429B4"/>
    <w:rsid w:val="00142AC8"/>
    <w:rsid w:val="00143D43"/>
    <w:rsid w:val="00144A9B"/>
    <w:rsid w:val="00144B8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954"/>
    <w:rsid w:val="00160A7F"/>
    <w:rsid w:val="00162C7F"/>
    <w:rsid w:val="001641D0"/>
    <w:rsid w:val="001660D0"/>
    <w:rsid w:val="00167112"/>
    <w:rsid w:val="00170277"/>
    <w:rsid w:val="0017076E"/>
    <w:rsid w:val="00171575"/>
    <w:rsid w:val="001733CF"/>
    <w:rsid w:val="00174122"/>
    <w:rsid w:val="00175B6F"/>
    <w:rsid w:val="00181555"/>
    <w:rsid w:val="00185001"/>
    <w:rsid w:val="001859C2"/>
    <w:rsid w:val="00185E24"/>
    <w:rsid w:val="00186A87"/>
    <w:rsid w:val="00191825"/>
    <w:rsid w:val="00193E2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54FE"/>
    <w:rsid w:val="001C5637"/>
    <w:rsid w:val="001C65DF"/>
    <w:rsid w:val="001C67BD"/>
    <w:rsid w:val="001C7098"/>
    <w:rsid w:val="001C7C99"/>
    <w:rsid w:val="001C7D0B"/>
    <w:rsid w:val="001D1313"/>
    <w:rsid w:val="001D1C3A"/>
    <w:rsid w:val="001D1E8E"/>
    <w:rsid w:val="001D2270"/>
    <w:rsid w:val="001D2B9E"/>
    <w:rsid w:val="001D3C1F"/>
    <w:rsid w:val="001D4AD7"/>
    <w:rsid w:val="001D5038"/>
    <w:rsid w:val="001D5D84"/>
    <w:rsid w:val="001E037B"/>
    <w:rsid w:val="001E48CF"/>
    <w:rsid w:val="001E4F84"/>
    <w:rsid w:val="001E6AD1"/>
    <w:rsid w:val="001F3E6F"/>
    <w:rsid w:val="001F432D"/>
    <w:rsid w:val="001F461D"/>
    <w:rsid w:val="001F4C82"/>
    <w:rsid w:val="001F4EB4"/>
    <w:rsid w:val="001F60A0"/>
    <w:rsid w:val="001F64DC"/>
    <w:rsid w:val="001F6D86"/>
    <w:rsid w:val="002002F7"/>
    <w:rsid w:val="002004BC"/>
    <w:rsid w:val="00200C7C"/>
    <w:rsid w:val="00201CCF"/>
    <w:rsid w:val="00203F40"/>
    <w:rsid w:val="0020457F"/>
    <w:rsid w:val="002064F5"/>
    <w:rsid w:val="0020799D"/>
    <w:rsid w:val="00210978"/>
    <w:rsid w:val="002109ED"/>
    <w:rsid w:val="00211A4F"/>
    <w:rsid w:val="00214E5E"/>
    <w:rsid w:val="00215A17"/>
    <w:rsid w:val="002179DC"/>
    <w:rsid w:val="0022274F"/>
    <w:rsid w:val="0022365A"/>
    <w:rsid w:val="002244B8"/>
    <w:rsid w:val="00225B82"/>
    <w:rsid w:val="00225CF2"/>
    <w:rsid w:val="0022701A"/>
    <w:rsid w:val="00230E6D"/>
    <w:rsid w:val="00230FF0"/>
    <w:rsid w:val="002326DD"/>
    <w:rsid w:val="00233F73"/>
    <w:rsid w:val="002341E6"/>
    <w:rsid w:val="00241456"/>
    <w:rsid w:val="00242370"/>
    <w:rsid w:val="002437E6"/>
    <w:rsid w:val="002447B1"/>
    <w:rsid w:val="00247F02"/>
    <w:rsid w:val="00252542"/>
    <w:rsid w:val="00252BF0"/>
    <w:rsid w:val="00255624"/>
    <w:rsid w:val="0025689F"/>
    <w:rsid w:val="00261B6F"/>
    <w:rsid w:val="00261FAE"/>
    <w:rsid w:val="00262744"/>
    <w:rsid w:val="002634C6"/>
    <w:rsid w:val="00263F6B"/>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B39"/>
    <w:rsid w:val="002878AA"/>
    <w:rsid w:val="00287F87"/>
    <w:rsid w:val="00290574"/>
    <w:rsid w:val="00291003"/>
    <w:rsid w:val="0029121A"/>
    <w:rsid w:val="00292100"/>
    <w:rsid w:val="00293CD5"/>
    <w:rsid w:val="0029689C"/>
    <w:rsid w:val="002977E9"/>
    <w:rsid w:val="002A047C"/>
    <w:rsid w:val="002A0EFD"/>
    <w:rsid w:val="002A0FA5"/>
    <w:rsid w:val="002A7341"/>
    <w:rsid w:val="002B0156"/>
    <w:rsid w:val="002B13DB"/>
    <w:rsid w:val="002B18EF"/>
    <w:rsid w:val="002B2DD6"/>
    <w:rsid w:val="002B3228"/>
    <w:rsid w:val="002B39A7"/>
    <w:rsid w:val="002B7E4A"/>
    <w:rsid w:val="002C0EA4"/>
    <w:rsid w:val="002C2D86"/>
    <w:rsid w:val="002C3370"/>
    <w:rsid w:val="002C457F"/>
    <w:rsid w:val="002C6107"/>
    <w:rsid w:val="002D2282"/>
    <w:rsid w:val="002D37BB"/>
    <w:rsid w:val="002D496C"/>
    <w:rsid w:val="002D52F9"/>
    <w:rsid w:val="002D5486"/>
    <w:rsid w:val="002D5C53"/>
    <w:rsid w:val="002D7041"/>
    <w:rsid w:val="002D77E2"/>
    <w:rsid w:val="002E0511"/>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6508"/>
    <w:rsid w:val="002F76E6"/>
    <w:rsid w:val="0030032D"/>
    <w:rsid w:val="003019FD"/>
    <w:rsid w:val="00304EBA"/>
    <w:rsid w:val="0030690D"/>
    <w:rsid w:val="00310914"/>
    <w:rsid w:val="00310D1F"/>
    <w:rsid w:val="00310F29"/>
    <w:rsid w:val="00311AFD"/>
    <w:rsid w:val="00312BEC"/>
    <w:rsid w:val="003136CF"/>
    <w:rsid w:val="00313D0D"/>
    <w:rsid w:val="00313D0E"/>
    <w:rsid w:val="00315321"/>
    <w:rsid w:val="00321A39"/>
    <w:rsid w:val="0032375A"/>
    <w:rsid w:val="00326C45"/>
    <w:rsid w:val="00327AEE"/>
    <w:rsid w:val="00330E30"/>
    <w:rsid w:val="00331401"/>
    <w:rsid w:val="003326A6"/>
    <w:rsid w:val="00334BA4"/>
    <w:rsid w:val="00336C97"/>
    <w:rsid w:val="003411B3"/>
    <w:rsid w:val="00344E1C"/>
    <w:rsid w:val="00344E5A"/>
    <w:rsid w:val="00345A7E"/>
    <w:rsid w:val="0034643E"/>
    <w:rsid w:val="003479AB"/>
    <w:rsid w:val="0035189D"/>
    <w:rsid w:val="0035194F"/>
    <w:rsid w:val="00351D99"/>
    <w:rsid w:val="00352ABD"/>
    <w:rsid w:val="00352D89"/>
    <w:rsid w:val="0035413D"/>
    <w:rsid w:val="00354A33"/>
    <w:rsid w:val="00354F97"/>
    <w:rsid w:val="003552E6"/>
    <w:rsid w:val="00355449"/>
    <w:rsid w:val="00356B2E"/>
    <w:rsid w:val="00356D33"/>
    <w:rsid w:val="00356EEE"/>
    <w:rsid w:val="00357A9D"/>
    <w:rsid w:val="003613F2"/>
    <w:rsid w:val="00361EEA"/>
    <w:rsid w:val="00364A33"/>
    <w:rsid w:val="00371253"/>
    <w:rsid w:val="003717AD"/>
    <w:rsid w:val="00372A6E"/>
    <w:rsid w:val="00372A91"/>
    <w:rsid w:val="0037490C"/>
    <w:rsid w:val="0037593F"/>
    <w:rsid w:val="00375B20"/>
    <w:rsid w:val="0037604F"/>
    <w:rsid w:val="00376B85"/>
    <w:rsid w:val="003777D7"/>
    <w:rsid w:val="00377D70"/>
    <w:rsid w:val="003803FB"/>
    <w:rsid w:val="0038132B"/>
    <w:rsid w:val="00382DDB"/>
    <w:rsid w:val="00383487"/>
    <w:rsid w:val="0038397F"/>
    <w:rsid w:val="00384A57"/>
    <w:rsid w:val="00385849"/>
    <w:rsid w:val="00392E4C"/>
    <w:rsid w:val="003939AA"/>
    <w:rsid w:val="00395C97"/>
    <w:rsid w:val="003A151F"/>
    <w:rsid w:val="003A1E07"/>
    <w:rsid w:val="003A2794"/>
    <w:rsid w:val="003A309D"/>
    <w:rsid w:val="003A34C5"/>
    <w:rsid w:val="003A3A86"/>
    <w:rsid w:val="003A4240"/>
    <w:rsid w:val="003A5A21"/>
    <w:rsid w:val="003A6793"/>
    <w:rsid w:val="003A679E"/>
    <w:rsid w:val="003B0997"/>
    <w:rsid w:val="003B1A3E"/>
    <w:rsid w:val="003B2686"/>
    <w:rsid w:val="003B7102"/>
    <w:rsid w:val="003B78BE"/>
    <w:rsid w:val="003C03E3"/>
    <w:rsid w:val="003C213C"/>
    <w:rsid w:val="003C3502"/>
    <w:rsid w:val="003C5F1E"/>
    <w:rsid w:val="003C5F95"/>
    <w:rsid w:val="003C632B"/>
    <w:rsid w:val="003C6BBE"/>
    <w:rsid w:val="003D6B14"/>
    <w:rsid w:val="003D7441"/>
    <w:rsid w:val="003D7579"/>
    <w:rsid w:val="003D796F"/>
    <w:rsid w:val="003E1B17"/>
    <w:rsid w:val="003E27F6"/>
    <w:rsid w:val="003E53F6"/>
    <w:rsid w:val="003E66DC"/>
    <w:rsid w:val="003E6798"/>
    <w:rsid w:val="003E73AA"/>
    <w:rsid w:val="003E7674"/>
    <w:rsid w:val="003F0468"/>
    <w:rsid w:val="003F1252"/>
    <w:rsid w:val="003F1865"/>
    <w:rsid w:val="003F1D37"/>
    <w:rsid w:val="003F1DCF"/>
    <w:rsid w:val="003F38D7"/>
    <w:rsid w:val="003F3D6A"/>
    <w:rsid w:val="003F470C"/>
    <w:rsid w:val="004005A1"/>
    <w:rsid w:val="004019F3"/>
    <w:rsid w:val="00401E55"/>
    <w:rsid w:val="0040422C"/>
    <w:rsid w:val="00405115"/>
    <w:rsid w:val="0040511E"/>
    <w:rsid w:val="00405442"/>
    <w:rsid w:val="0040596E"/>
    <w:rsid w:val="004062C7"/>
    <w:rsid w:val="00406339"/>
    <w:rsid w:val="004071C2"/>
    <w:rsid w:val="00407B16"/>
    <w:rsid w:val="00410789"/>
    <w:rsid w:val="00412887"/>
    <w:rsid w:val="00412B63"/>
    <w:rsid w:val="0041531F"/>
    <w:rsid w:val="00420C66"/>
    <w:rsid w:val="00422C7C"/>
    <w:rsid w:val="004231D7"/>
    <w:rsid w:val="004234A4"/>
    <w:rsid w:val="00424F74"/>
    <w:rsid w:val="00426950"/>
    <w:rsid w:val="004270F2"/>
    <w:rsid w:val="00427F46"/>
    <w:rsid w:val="00430826"/>
    <w:rsid w:val="00430A00"/>
    <w:rsid w:val="00432251"/>
    <w:rsid w:val="0043291F"/>
    <w:rsid w:val="004338B8"/>
    <w:rsid w:val="004338D3"/>
    <w:rsid w:val="00434E40"/>
    <w:rsid w:val="0043656C"/>
    <w:rsid w:val="00437340"/>
    <w:rsid w:val="0044051C"/>
    <w:rsid w:val="00441080"/>
    <w:rsid w:val="00441334"/>
    <w:rsid w:val="004417AC"/>
    <w:rsid w:val="004450B7"/>
    <w:rsid w:val="004466D3"/>
    <w:rsid w:val="004538EA"/>
    <w:rsid w:val="0045411C"/>
    <w:rsid w:val="00454B12"/>
    <w:rsid w:val="00455623"/>
    <w:rsid w:val="004606DF"/>
    <w:rsid w:val="00460B77"/>
    <w:rsid w:val="00460F96"/>
    <w:rsid w:val="004618FA"/>
    <w:rsid w:val="00461E0D"/>
    <w:rsid w:val="00462C19"/>
    <w:rsid w:val="00462E9F"/>
    <w:rsid w:val="004632C6"/>
    <w:rsid w:val="00464227"/>
    <w:rsid w:val="00464633"/>
    <w:rsid w:val="004647B7"/>
    <w:rsid w:val="00465EAB"/>
    <w:rsid w:val="004663C0"/>
    <w:rsid w:val="0046717A"/>
    <w:rsid w:val="00467360"/>
    <w:rsid w:val="0047086D"/>
    <w:rsid w:val="004715CA"/>
    <w:rsid w:val="00472AC6"/>
    <w:rsid w:val="00472EB9"/>
    <w:rsid w:val="00473124"/>
    <w:rsid w:val="0047424B"/>
    <w:rsid w:val="00475000"/>
    <w:rsid w:val="0047636E"/>
    <w:rsid w:val="004764D7"/>
    <w:rsid w:val="00476D1A"/>
    <w:rsid w:val="0048081C"/>
    <w:rsid w:val="00480FA9"/>
    <w:rsid w:val="00481CB1"/>
    <w:rsid w:val="00483AB4"/>
    <w:rsid w:val="00484439"/>
    <w:rsid w:val="00491EFE"/>
    <w:rsid w:val="004926A9"/>
    <w:rsid w:val="00492BE9"/>
    <w:rsid w:val="0049401F"/>
    <w:rsid w:val="0049552B"/>
    <w:rsid w:val="0049711B"/>
    <w:rsid w:val="0049783C"/>
    <w:rsid w:val="004A04A7"/>
    <w:rsid w:val="004A1B85"/>
    <w:rsid w:val="004A1C0B"/>
    <w:rsid w:val="004A32ED"/>
    <w:rsid w:val="004A3EBC"/>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C0198"/>
    <w:rsid w:val="004C025A"/>
    <w:rsid w:val="004C05EB"/>
    <w:rsid w:val="004C0946"/>
    <w:rsid w:val="004C1C82"/>
    <w:rsid w:val="004C2380"/>
    <w:rsid w:val="004C2FF4"/>
    <w:rsid w:val="004C538E"/>
    <w:rsid w:val="004C60E5"/>
    <w:rsid w:val="004C63D5"/>
    <w:rsid w:val="004C6634"/>
    <w:rsid w:val="004C7A1B"/>
    <w:rsid w:val="004D2E1A"/>
    <w:rsid w:val="004D42AC"/>
    <w:rsid w:val="004D6A56"/>
    <w:rsid w:val="004D7E5C"/>
    <w:rsid w:val="004D7F9E"/>
    <w:rsid w:val="004E048B"/>
    <w:rsid w:val="004E126F"/>
    <w:rsid w:val="004E190C"/>
    <w:rsid w:val="004E2CEE"/>
    <w:rsid w:val="004E2CFF"/>
    <w:rsid w:val="004E4173"/>
    <w:rsid w:val="004E7D74"/>
    <w:rsid w:val="004E7E37"/>
    <w:rsid w:val="004F11DA"/>
    <w:rsid w:val="004F43CA"/>
    <w:rsid w:val="004F5032"/>
    <w:rsid w:val="00500104"/>
    <w:rsid w:val="005017FA"/>
    <w:rsid w:val="005026EF"/>
    <w:rsid w:val="00503272"/>
    <w:rsid w:val="00505283"/>
    <w:rsid w:val="0050548A"/>
    <w:rsid w:val="00505FC0"/>
    <w:rsid w:val="00506154"/>
    <w:rsid w:val="005061BA"/>
    <w:rsid w:val="00514FBF"/>
    <w:rsid w:val="00515D19"/>
    <w:rsid w:val="00516F7D"/>
    <w:rsid w:val="0051787D"/>
    <w:rsid w:val="00517A5B"/>
    <w:rsid w:val="0052033F"/>
    <w:rsid w:val="005203CD"/>
    <w:rsid w:val="00522A76"/>
    <w:rsid w:val="00523A11"/>
    <w:rsid w:val="00527985"/>
    <w:rsid w:val="005279AA"/>
    <w:rsid w:val="00530833"/>
    <w:rsid w:val="005322A4"/>
    <w:rsid w:val="005340C8"/>
    <w:rsid w:val="00534521"/>
    <w:rsid w:val="005353DC"/>
    <w:rsid w:val="00537EC1"/>
    <w:rsid w:val="00541B4C"/>
    <w:rsid w:val="00542656"/>
    <w:rsid w:val="0054351B"/>
    <w:rsid w:val="0054555C"/>
    <w:rsid w:val="00546B07"/>
    <w:rsid w:val="0055118E"/>
    <w:rsid w:val="00553CDF"/>
    <w:rsid w:val="00554C78"/>
    <w:rsid w:val="00555A09"/>
    <w:rsid w:val="00555A26"/>
    <w:rsid w:val="0055683F"/>
    <w:rsid w:val="00557A65"/>
    <w:rsid w:val="00560963"/>
    <w:rsid w:val="00561C64"/>
    <w:rsid w:val="00563443"/>
    <w:rsid w:val="00564C06"/>
    <w:rsid w:val="005657E6"/>
    <w:rsid w:val="00566329"/>
    <w:rsid w:val="00566DDF"/>
    <w:rsid w:val="00567C57"/>
    <w:rsid w:val="00570285"/>
    <w:rsid w:val="00571068"/>
    <w:rsid w:val="00571BFA"/>
    <w:rsid w:val="00571FD3"/>
    <w:rsid w:val="00572BD7"/>
    <w:rsid w:val="0057333C"/>
    <w:rsid w:val="0057371D"/>
    <w:rsid w:val="005745F2"/>
    <w:rsid w:val="00574E5A"/>
    <w:rsid w:val="00577356"/>
    <w:rsid w:val="00577704"/>
    <w:rsid w:val="00577AEE"/>
    <w:rsid w:val="00580D4F"/>
    <w:rsid w:val="005812C9"/>
    <w:rsid w:val="00581414"/>
    <w:rsid w:val="005830CD"/>
    <w:rsid w:val="0058361F"/>
    <w:rsid w:val="0058589E"/>
    <w:rsid w:val="005907FE"/>
    <w:rsid w:val="00594731"/>
    <w:rsid w:val="00594D61"/>
    <w:rsid w:val="00595ECB"/>
    <w:rsid w:val="00597543"/>
    <w:rsid w:val="005A0ED9"/>
    <w:rsid w:val="005A0F8B"/>
    <w:rsid w:val="005A239D"/>
    <w:rsid w:val="005A2D80"/>
    <w:rsid w:val="005A4314"/>
    <w:rsid w:val="005A56AB"/>
    <w:rsid w:val="005A62C1"/>
    <w:rsid w:val="005A7064"/>
    <w:rsid w:val="005A7330"/>
    <w:rsid w:val="005B0516"/>
    <w:rsid w:val="005B176A"/>
    <w:rsid w:val="005B2C02"/>
    <w:rsid w:val="005B315A"/>
    <w:rsid w:val="005B3AFB"/>
    <w:rsid w:val="005B5452"/>
    <w:rsid w:val="005B716B"/>
    <w:rsid w:val="005B7749"/>
    <w:rsid w:val="005B7FBA"/>
    <w:rsid w:val="005C101C"/>
    <w:rsid w:val="005C5A6B"/>
    <w:rsid w:val="005C6441"/>
    <w:rsid w:val="005C6C81"/>
    <w:rsid w:val="005C75B4"/>
    <w:rsid w:val="005C77AD"/>
    <w:rsid w:val="005D0137"/>
    <w:rsid w:val="005D1598"/>
    <w:rsid w:val="005D17C6"/>
    <w:rsid w:val="005D28C3"/>
    <w:rsid w:val="005D3319"/>
    <w:rsid w:val="005D34EF"/>
    <w:rsid w:val="005D4BEC"/>
    <w:rsid w:val="005E0261"/>
    <w:rsid w:val="005E19CC"/>
    <w:rsid w:val="005E2E7C"/>
    <w:rsid w:val="005E3218"/>
    <w:rsid w:val="005E3438"/>
    <w:rsid w:val="005E3E91"/>
    <w:rsid w:val="005E5DB0"/>
    <w:rsid w:val="005F23B7"/>
    <w:rsid w:val="005F2572"/>
    <w:rsid w:val="005F60BC"/>
    <w:rsid w:val="005F6CFA"/>
    <w:rsid w:val="00600DD2"/>
    <w:rsid w:val="00601652"/>
    <w:rsid w:val="00604284"/>
    <w:rsid w:val="006102B7"/>
    <w:rsid w:val="00610F05"/>
    <w:rsid w:val="00610FF7"/>
    <w:rsid w:val="00611819"/>
    <w:rsid w:val="00611C2E"/>
    <w:rsid w:val="006122DD"/>
    <w:rsid w:val="00612EDD"/>
    <w:rsid w:val="00612FF1"/>
    <w:rsid w:val="0061506F"/>
    <w:rsid w:val="00615A88"/>
    <w:rsid w:val="006176C9"/>
    <w:rsid w:val="006219A3"/>
    <w:rsid w:val="0062312F"/>
    <w:rsid w:val="006240C1"/>
    <w:rsid w:val="00625F3D"/>
    <w:rsid w:val="006328EA"/>
    <w:rsid w:val="00632AE0"/>
    <w:rsid w:val="00634561"/>
    <w:rsid w:val="006364AE"/>
    <w:rsid w:val="00642242"/>
    <w:rsid w:val="00646DD0"/>
    <w:rsid w:val="00652BD1"/>
    <w:rsid w:val="00653AC0"/>
    <w:rsid w:val="00653F4A"/>
    <w:rsid w:val="00656AB8"/>
    <w:rsid w:val="00656EB3"/>
    <w:rsid w:val="00657773"/>
    <w:rsid w:val="00661936"/>
    <w:rsid w:val="00661A2B"/>
    <w:rsid w:val="0066218E"/>
    <w:rsid w:val="00662925"/>
    <w:rsid w:val="006657D9"/>
    <w:rsid w:val="0066662A"/>
    <w:rsid w:val="006666A0"/>
    <w:rsid w:val="00667455"/>
    <w:rsid w:val="006732FE"/>
    <w:rsid w:val="00673588"/>
    <w:rsid w:val="006753E3"/>
    <w:rsid w:val="0067567C"/>
    <w:rsid w:val="00675B32"/>
    <w:rsid w:val="006761E8"/>
    <w:rsid w:val="00680810"/>
    <w:rsid w:val="00680C4F"/>
    <w:rsid w:val="00681AF3"/>
    <w:rsid w:val="00681F70"/>
    <w:rsid w:val="00682865"/>
    <w:rsid w:val="00685799"/>
    <w:rsid w:val="00687076"/>
    <w:rsid w:val="0069078B"/>
    <w:rsid w:val="006913A2"/>
    <w:rsid w:val="006919B9"/>
    <w:rsid w:val="00691E71"/>
    <w:rsid w:val="006957E1"/>
    <w:rsid w:val="00696DB7"/>
    <w:rsid w:val="00697CAA"/>
    <w:rsid w:val="00697FA3"/>
    <w:rsid w:val="006A4935"/>
    <w:rsid w:val="006A51B4"/>
    <w:rsid w:val="006A5ADF"/>
    <w:rsid w:val="006A7C4E"/>
    <w:rsid w:val="006B03B3"/>
    <w:rsid w:val="006B1FA8"/>
    <w:rsid w:val="006B5131"/>
    <w:rsid w:val="006B722A"/>
    <w:rsid w:val="006B7763"/>
    <w:rsid w:val="006C262E"/>
    <w:rsid w:val="006C2A8E"/>
    <w:rsid w:val="006C48EE"/>
    <w:rsid w:val="006C505B"/>
    <w:rsid w:val="006C5A3A"/>
    <w:rsid w:val="006C5FEC"/>
    <w:rsid w:val="006C68E8"/>
    <w:rsid w:val="006C6B86"/>
    <w:rsid w:val="006C721C"/>
    <w:rsid w:val="006D0138"/>
    <w:rsid w:val="006D08E4"/>
    <w:rsid w:val="006D10FB"/>
    <w:rsid w:val="006D13B0"/>
    <w:rsid w:val="006D3305"/>
    <w:rsid w:val="006D7CBB"/>
    <w:rsid w:val="006E27D9"/>
    <w:rsid w:val="006E28D7"/>
    <w:rsid w:val="006E4976"/>
    <w:rsid w:val="006E49C7"/>
    <w:rsid w:val="006E6A81"/>
    <w:rsid w:val="006F05A4"/>
    <w:rsid w:val="006F076E"/>
    <w:rsid w:val="006F10E3"/>
    <w:rsid w:val="006F157D"/>
    <w:rsid w:val="006F1B75"/>
    <w:rsid w:val="006F247F"/>
    <w:rsid w:val="006F2EAB"/>
    <w:rsid w:val="006F4569"/>
    <w:rsid w:val="006F4C92"/>
    <w:rsid w:val="006F5552"/>
    <w:rsid w:val="006F58A8"/>
    <w:rsid w:val="006F60D6"/>
    <w:rsid w:val="00701002"/>
    <w:rsid w:val="00702BAA"/>
    <w:rsid w:val="00702E42"/>
    <w:rsid w:val="00705369"/>
    <w:rsid w:val="0070691C"/>
    <w:rsid w:val="0070701E"/>
    <w:rsid w:val="00707368"/>
    <w:rsid w:val="00707567"/>
    <w:rsid w:val="007106DC"/>
    <w:rsid w:val="0071250C"/>
    <w:rsid w:val="00712798"/>
    <w:rsid w:val="00712DEB"/>
    <w:rsid w:val="00713032"/>
    <w:rsid w:val="0071358C"/>
    <w:rsid w:val="007148B7"/>
    <w:rsid w:val="00714D46"/>
    <w:rsid w:val="00717D1C"/>
    <w:rsid w:val="00722C0E"/>
    <w:rsid w:val="00723BEB"/>
    <w:rsid w:val="007301A6"/>
    <w:rsid w:val="007305F1"/>
    <w:rsid w:val="0073329C"/>
    <w:rsid w:val="00733568"/>
    <w:rsid w:val="0073382E"/>
    <w:rsid w:val="007352ED"/>
    <w:rsid w:val="0074109E"/>
    <w:rsid w:val="00742248"/>
    <w:rsid w:val="00742428"/>
    <w:rsid w:val="00742A4E"/>
    <w:rsid w:val="00744965"/>
    <w:rsid w:val="00746163"/>
    <w:rsid w:val="0075394B"/>
    <w:rsid w:val="0075539B"/>
    <w:rsid w:val="00755443"/>
    <w:rsid w:val="00755C99"/>
    <w:rsid w:val="00757457"/>
    <w:rsid w:val="007579FF"/>
    <w:rsid w:val="00760F47"/>
    <w:rsid w:val="00761DEE"/>
    <w:rsid w:val="0076220E"/>
    <w:rsid w:val="00762BEA"/>
    <w:rsid w:val="00763525"/>
    <w:rsid w:val="00763701"/>
    <w:rsid w:val="007670CD"/>
    <w:rsid w:val="0076717F"/>
    <w:rsid w:val="00767872"/>
    <w:rsid w:val="00773CF3"/>
    <w:rsid w:val="007774E4"/>
    <w:rsid w:val="007809AD"/>
    <w:rsid w:val="00780B69"/>
    <w:rsid w:val="0078148F"/>
    <w:rsid w:val="00781A54"/>
    <w:rsid w:val="00781C05"/>
    <w:rsid w:val="0078215B"/>
    <w:rsid w:val="00782A86"/>
    <w:rsid w:val="00782DCB"/>
    <w:rsid w:val="00784D8B"/>
    <w:rsid w:val="0078606D"/>
    <w:rsid w:val="00787315"/>
    <w:rsid w:val="0079008C"/>
    <w:rsid w:val="00790AC6"/>
    <w:rsid w:val="00790CD3"/>
    <w:rsid w:val="00792AA5"/>
    <w:rsid w:val="00795B8F"/>
    <w:rsid w:val="00796782"/>
    <w:rsid w:val="007A1BE2"/>
    <w:rsid w:val="007A2803"/>
    <w:rsid w:val="007A5053"/>
    <w:rsid w:val="007A59EC"/>
    <w:rsid w:val="007B0A2B"/>
    <w:rsid w:val="007B2AD8"/>
    <w:rsid w:val="007B3F9F"/>
    <w:rsid w:val="007B5A4F"/>
    <w:rsid w:val="007C20E6"/>
    <w:rsid w:val="007C34A7"/>
    <w:rsid w:val="007C61BF"/>
    <w:rsid w:val="007C6C69"/>
    <w:rsid w:val="007C7582"/>
    <w:rsid w:val="007D0391"/>
    <w:rsid w:val="007D10FA"/>
    <w:rsid w:val="007D19F7"/>
    <w:rsid w:val="007D4B04"/>
    <w:rsid w:val="007E072E"/>
    <w:rsid w:val="007E0CA8"/>
    <w:rsid w:val="007E0D41"/>
    <w:rsid w:val="007E1EDD"/>
    <w:rsid w:val="007E22EF"/>
    <w:rsid w:val="007E3A38"/>
    <w:rsid w:val="007F0613"/>
    <w:rsid w:val="007F0F15"/>
    <w:rsid w:val="007F32E9"/>
    <w:rsid w:val="007F4C27"/>
    <w:rsid w:val="007F4D83"/>
    <w:rsid w:val="007F5CCD"/>
    <w:rsid w:val="007F6B47"/>
    <w:rsid w:val="007F7505"/>
    <w:rsid w:val="00801B4C"/>
    <w:rsid w:val="0080215A"/>
    <w:rsid w:val="00804F52"/>
    <w:rsid w:val="008057AF"/>
    <w:rsid w:val="00805FF2"/>
    <w:rsid w:val="0080603A"/>
    <w:rsid w:val="00807410"/>
    <w:rsid w:val="00811631"/>
    <w:rsid w:val="0081255E"/>
    <w:rsid w:val="008136D7"/>
    <w:rsid w:val="00816761"/>
    <w:rsid w:val="008178E7"/>
    <w:rsid w:val="008201C6"/>
    <w:rsid w:val="00821571"/>
    <w:rsid w:val="0082276E"/>
    <w:rsid w:val="00823FA8"/>
    <w:rsid w:val="008248C4"/>
    <w:rsid w:val="00826352"/>
    <w:rsid w:val="008308FC"/>
    <w:rsid w:val="00830B11"/>
    <w:rsid w:val="00830F35"/>
    <w:rsid w:val="008312A0"/>
    <w:rsid w:val="008314D7"/>
    <w:rsid w:val="00832750"/>
    <w:rsid w:val="008329A3"/>
    <w:rsid w:val="00832CC9"/>
    <w:rsid w:val="00833E99"/>
    <w:rsid w:val="008347CE"/>
    <w:rsid w:val="0083692D"/>
    <w:rsid w:val="00840417"/>
    <w:rsid w:val="008424C1"/>
    <w:rsid w:val="00843009"/>
    <w:rsid w:val="00843B60"/>
    <w:rsid w:val="00844E85"/>
    <w:rsid w:val="00851EBA"/>
    <w:rsid w:val="00851FF1"/>
    <w:rsid w:val="008526BF"/>
    <w:rsid w:val="00854001"/>
    <w:rsid w:val="00854E07"/>
    <w:rsid w:val="00855A78"/>
    <w:rsid w:val="0086130F"/>
    <w:rsid w:val="00863C23"/>
    <w:rsid w:val="00864157"/>
    <w:rsid w:val="00864ACA"/>
    <w:rsid w:val="00866626"/>
    <w:rsid w:val="00871443"/>
    <w:rsid w:val="0087144C"/>
    <w:rsid w:val="008716D3"/>
    <w:rsid w:val="008737B1"/>
    <w:rsid w:val="008822C6"/>
    <w:rsid w:val="00883738"/>
    <w:rsid w:val="00883BC4"/>
    <w:rsid w:val="008855EF"/>
    <w:rsid w:val="008859AA"/>
    <w:rsid w:val="008932AF"/>
    <w:rsid w:val="008932EC"/>
    <w:rsid w:val="00893901"/>
    <w:rsid w:val="00893DD7"/>
    <w:rsid w:val="00895263"/>
    <w:rsid w:val="0089598E"/>
    <w:rsid w:val="00895DFD"/>
    <w:rsid w:val="0089688B"/>
    <w:rsid w:val="008A492E"/>
    <w:rsid w:val="008A5593"/>
    <w:rsid w:val="008B24D9"/>
    <w:rsid w:val="008B2F96"/>
    <w:rsid w:val="008B4135"/>
    <w:rsid w:val="008B48DC"/>
    <w:rsid w:val="008B643A"/>
    <w:rsid w:val="008B7708"/>
    <w:rsid w:val="008B77DF"/>
    <w:rsid w:val="008C0D22"/>
    <w:rsid w:val="008C10F3"/>
    <w:rsid w:val="008C1387"/>
    <w:rsid w:val="008C2778"/>
    <w:rsid w:val="008C2E9E"/>
    <w:rsid w:val="008C384C"/>
    <w:rsid w:val="008C4935"/>
    <w:rsid w:val="008C5255"/>
    <w:rsid w:val="008C7465"/>
    <w:rsid w:val="008C7A0F"/>
    <w:rsid w:val="008D1525"/>
    <w:rsid w:val="008D3347"/>
    <w:rsid w:val="008D4497"/>
    <w:rsid w:val="008D453E"/>
    <w:rsid w:val="008D67FE"/>
    <w:rsid w:val="008E2704"/>
    <w:rsid w:val="008E2B91"/>
    <w:rsid w:val="008E2EA0"/>
    <w:rsid w:val="008E4888"/>
    <w:rsid w:val="008E6A5E"/>
    <w:rsid w:val="008E75FB"/>
    <w:rsid w:val="008F06C6"/>
    <w:rsid w:val="008F08E7"/>
    <w:rsid w:val="008F0AB7"/>
    <w:rsid w:val="008F391F"/>
    <w:rsid w:val="008F4366"/>
    <w:rsid w:val="008F782B"/>
    <w:rsid w:val="008F7B11"/>
    <w:rsid w:val="009004A8"/>
    <w:rsid w:val="00901473"/>
    <w:rsid w:val="0090225D"/>
    <w:rsid w:val="009104C4"/>
    <w:rsid w:val="009124EE"/>
    <w:rsid w:val="00912721"/>
    <w:rsid w:val="00912B2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59F8"/>
    <w:rsid w:val="00946A02"/>
    <w:rsid w:val="0095006F"/>
    <w:rsid w:val="009530D5"/>
    <w:rsid w:val="009568F6"/>
    <w:rsid w:val="00957D74"/>
    <w:rsid w:val="00957FDA"/>
    <w:rsid w:val="00961104"/>
    <w:rsid w:val="00962188"/>
    <w:rsid w:val="00963148"/>
    <w:rsid w:val="009633F8"/>
    <w:rsid w:val="00964DC9"/>
    <w:rsid w:val="00965493"/>
    <w:rsid w:val="00970742"/>
    <w:rsid w:val="00971B96"/>
    <w:rsid w:val="00971DB8"/>
    <w:rsid w:val="009731E2"/>
    <w:rsid w:val="00974435"/>
    <w:rsid w:val="009744C5"/>
    <w:rsid w:val="00975C8A"/>
    <w:rsid w:val="00982115"/>
    <w:rsid w:val="00982736"/>
    <w:rsid w:val="00983DCA"/>
    <w:rsid w:val="00983F57"/>
    <w:rsid w:val="00986477"/>
    <w:rsid w:val="00991B37"/>
    <w:rsid w:val="00991C15"/>
    <w:rsid w:val="009924D8"/>
    <w:rsid w:val="00994EB5"/>
    <w:rsid w:val="00996E98"/>
    <w:rsid w:val="009A24C2"/>
    <w:rsid w:val="009A2A5D"/>
    <w:rsid w:val="009A5121"/>
    <w:rsid w:val="009A74ED"/>
    <w:rsid w:val="009B1A73"/>
    <w:rsid w:val="009B277F"/>
    <w:rsid w:val="009B6790"/>
    <w:rsid w:val="009B73BA"/>
    <w:rsid w:val="009B7961"/>
    <w:rsid w:val="009B7DCE"/>
    <w:rsid w:val="009B7EAB"/>
    <w:rsid w:val="009C1FA5"/>
    <w:rsid w:val="009C2E29"/>
    <w:rsid w:val="009C49D0"/>
    <w:rsid w:val="009C4D12"/>
    <w:rsid w:val="009C4F73"/>
    <w:rsid w:val="009C5791"/>
    <w:rsid w:val="009C79BB"/>
    <w:rsid w:val="009D112A"/>
    <w:rsid w:val="009D13FB"/>
    <w:rsid w:val="009D4097"/>
    <w:rsid w:val="009D6177"/>
    <w:rsid w:val="009D72FF"/>
    <w:rsid w:val="009D7336"/>
    <w:rsid w:val="009D7C50"/>
    <w:rsid w:val="009E2A39"/>
    <w:rsid w:val="009E7F4D"/>
    <w:rsid w:val="009F05FC"/>
    <w:rsid w:val="009F10C0"/>
    <w:rsid w:val="009F2C2A"/>
    <w:rsid w:val="009F2CA8"/>
    <w:rsid w:val="009F2D5E"/>
    <w:rsid w:val="009F3548"/>
    <w:rsid w:val="009F504C"/>
    <w:rsid w:val="009F6DCD"/>
    <w:rsid w:val="00A00301"/>
    <w:rsid w:val="00A015EE"/>
    <w:rsid w:val="00A0190E"/>
    <w:rsid w:val="00A0581F"/>
    <w:rsid w:val="00A123B7"/>
    <w:rsid w:val="00A12432"/>
    <w:rsid w:val="00A15709"/>
    <w:rsid w:val="00A16589"/>
    <w:rsid w:val="00A17505"/>
    <w:rsid w:val="00A2166C"/>
    <w:rsid w:val="00A26F51"/>
    <w:rsid w:val="00A2769E"/>
    <w:rsid w:val="00A277CE"/>
    <w:rsid w:val="00A318D0"/>
    <w:rsid w:val="00A32088"/>
    <w:rsid w:val="00A426BC"/>
    <w:rsid w:val="00A43B65"/>
    <w:rsid w:val="00A45602"/>
    <w:rsid w:val="00A45782"/>
    <w:rsid w:val="00A45C8D"/>
    <w:rsid w:val="00A4665C"/>
    <w:rsid w:val="00A515B1"/>
    <w:rsid w:val="00A51F65"/>
    <w:rsid w:val="00A53129"/>
    <w:rsid w:val="00A57248"/>
    <w:rsid w:val="00A577D6"/>
    <w:rsid w:val="00A6031F"/>
    <w:rsid w:val="00A67419"/>
    <w:rsid w:val="00A70147"/>
    <w:rsid w:val="00A73080"/>
    <w:rsid w:val="00A7376A"/>
    <w:rsid w:val="00A7471D"/>
    <w:rsid w:val="00A76AD8"/>
    <w:rsid w:val="00A774E8"/>
    <w:rsid w:val="00A8012C"/>
    <w:rsid w:val="00A8161F"/>
    <w:rsid w:val="00A85E16"/>
    <w:rsid w:val="00A869E7"/>
    <w:rsid w:val="00A870A4"/>
    <w:rsid w:val="00A872BA"/>
    <w:rsid w:val="00A879D9"/>
    <w:rsid w:val="00A87F96"/>
    <w:rsid w:val="00A90747"/>
    <w:rsid w:val="00A9181C"/>
    <w:rsid w:val="00A9438D"/>
    <w:rsid w:val="00A9519D"/>
    <w:rsid w:val="00A958CA"/>
    <w:rsid w:val="00AA093F"/>
    <w:rsid w:val="00AA16B9"/>
    <w:rsid w:val="00AA3C9C"/>
    <w:rsid w:val="00AA6999"/>
    <w:rsid w:val="00AA7921"/>
    <w:rsid w:val="00AB008F"/>
    <w:rsid w:val="00AB46C0"/>
    <w:rsid w:val="00AC0DED"/>
    <w:rsid w:val="00AC285F"/>
    <w:rsid w:val="00AC35D3"/>
    <w:rsid w:val="00AC48D0"/>
    <w:rsid w:val="00AC5D5A"/>
    <w:rsid w:val="00AC6678"/>
    <w:rsid w:val="00AC7547"/>
    <w:rsid w:val="00AD2F2E"/>
    <w:rsid w:val="00AD46B1"/>
    <w:rsid w:val="00AD4991"/>
    <w:rsid w:val="00AD6F6A"/>
    <w:rsid w:val="00AE06E0"/>
    <w:rsid w:val="00AE3B73"/>
    <w:rsid w:val="00AE557F"/>
    <w:rsid w:val="00AE67B8"/>
    <w:rsid w:val="00AF0B09"/>
    <w:rsid w:val="00AF3264"/>
    <w:rsid w:val="00AF4ED9"/>
    <w:rsid w:val="00AF5024"/>
    <w:rsid w:val="00B01D6B"/>
    <w:rsid w:val="00B02C88"/>
    <w:rsid w:val="00B05D76"/>
    <w:rsid w:val="00B067D7"/>
    <w:rsid w:val="00B06A59"/>
    <w:rsid w:val="00B06B77"/>
    <w:rsid w:val="00B06FFD"/>
    <w:rsid w:val="00B07D53"/>
    <w:rsid w:val="00B10CF6"/>
    <w:rsid w:val="00B11338"/>
    <w:rsid w:val="00B1366A"/>
    <w:rsid w:val="00B13CE6"/>
    <w:rsid w:val="00B13EAB"/>
    <w:rsid w:val="00B169FD"/>
    <w:rsid w:val="00B16B54"/>
    <w:rsid w:val="00B17E5C"/>
    <w:rsid w:val="00B20ED3"/>
    <w:rsid w:val="00B23158"/>
    <w:rsid w:val="00B241D8"/>
    <w:rsid w:val="00B2743A"/>
    <w:rsid w:val="00B30FF4"/>
    <w:rsid w:val="00B31F72"/>
    <w:rsid w:val="00B3203B"/>
    <w:rsid w:val="00B344D3"/>
    <w:rsid w:val="00B34564"/>
    <w:rsid w:val="00B354BC"/>
    <w:rsid w:val="00B358A7"/>
    <w:rsid w:val="00B35B62"/>
    <w:rsid w:val="00B371E7"/>
    <w:rsid w:val="00B37BC8"/>
    <w:rsid w:val="00B408D0"/>
    <w:rsid w:val="00B4114C"/>
    <w:rsid w:val="00B42626"/>
    <w:rsid w:val="00B4288E"/>
    <w:rsid w:val="00B442C8"/>
    <w:rsid w:val="00B45BFA"/>
    <w:rsid w:val="00B515B4"/>
    <w:rsid w:val="00B53407"/>
    <w:rsid w:val="00B539A7"/>
    <w:rsid w:val="00B542F3"/>
    <w:rsid w:val="00B565BC"/>
    <w:rsid w:val="00B57817"/>
    <w:rsid w:val="00B57D73"/>
    <w:rsid w:val="00B6077D"/>
    <w:rsid w:val="00B61265"/>
    <w:rsid w:val="00B65277"/>
    <w:rsid w:val="00B66B64"/>
    <w:rsid w:val="00B71E65"/>
    <w:rsid w:val="00B72A0D"/>
    <w:rsid w:val="00B72AA0"/>
    <w:rsid w:val="00B753D6"/>
    <w:rsid w:val="00B75CA6"/>
    <w:rsid w:val="00B81968"/>
    <w:rsid w:val="00B823E4"/>
    <w:rsid w:val="00B82947"/>
    <w:rsid w:val="00B833E1"/>
    <w:rsid w:val="00B84B76"/>
    <w:rsid w:val="00B84B98"/>
    <w:rsid w:val="00B85BF7"/>
    <w:rsid w:val="00B94813"/>
    <w:rsid w:val="00B94A66"/>
    <w:rsid w:val="00B94DE6"/>
    <w:rsid w:val="00B95436"/>
    <w:rsid w:val="00B955EC"/>
    <w:rsid w:val="00B97116"/>
    <w:rsid w:val="00B97379"/>
    <w:rsid w:val="00B973C7"/>
    <w:rsid w:val="00B9794F"/>
    <w:rsid w:val="00BA15A8"/>
    <w:rsid w:val="00BA1789"/>
    <w:rsid w:val="00BA3055"/>
    <w:rsid w:val="00BA3587"/>
    <w:rsid w:val="00BA421E"/>
    <w:rsid w:val="00BA5352"/>
    <w:rsid w:val="00BA6232"/>
    <w:rsid w:val="00BB1793"/>
    <w:rsid w:val="00BB20D4"/>
    <w:rsid w:val="00BB27B3"/>
    <w:rsid w:val="00BB3AD1"/>
    <w:rsid w:val="00BB5530"/>
    <w:rsid w:val="00BB61F5"/>
    <w:rsid w:val="00BB7842"/>
    <w:rsid w:val="00BB7FFB"/>
    <w:rsid w:val="00BC0477"/>
    <w:rsid w:val="00BC08D2"/>
    <w:rsid w:val="00BC1CC1"/>
    <w:rsid w:val="00BC1DE1"/>
    <w:rsid w:val="00BC47BD"/>
    <w:rsid w:val="00BC522C"/>
    <w:rsid w:val="00BC54B6"/>
    <w:rsid w:val="00BC581B"/>
    <w:rsid w:val="00BC65C7"/>
    <w:rsid w:val="00BC6D14"/>
    <w:rsid w:val="00BC7B29"/>
    <w:rsid w:val="00BD33B6"/>
    <w:rsid w:val="00BD440C"/>
    <w:rsid w:val="00BD444E"/>
    <w:rsid w:val="00BD4A43"/>
    <w:rsid w:val="00BD55EA"/>
    <w:rsid w:val="00BD6086"/>
    <w:rsid w:val="00BE05E9"/>
    <w:rsid w:val="00BE1B17"/>
    <w:rsid w:val="00BE20C7"/>
    <w:rsid w:val="00BE3BCD"/>
    <w:rsid w:val="00BE4400"/>
    <w:rsid w:val="00BE52D8"/>
    <w:rsid w:val="00BF07A3"/>
    <w:rsid w:val="00BF11D9"/>
    <w:rsid w:val="00BF166B"/>
    <w:rsid w:val="00BF4BA4"/>
    <w:rsid w:val="00C020AC"/>
    <w:rsid w:val="00C02514"/>
    <w:rsid w:val="00C0306D"/>
    <w:rsid w:val="00C13025"/>
    <w:rsid w:val="00C137FF"/>
    <w:rsid w:val="00C13EDE"/>
    <w:rsid w:val="00C143AA"/>
    <w:rsid w:val="00C147E9"/>
    <w:rsid w:val="00C15093"/>
    <w:rsid w:val="00C15BA7"/>
    <w:rsid w:val="00C15F0A"/>
    <w:rsid w:val="00C17157"/>
    <w:rsid w:val="00C17A80"/>
    <w:rsid w:val="00C20F95"/>
    <w:rsid w:val="00C21FDF"/>
    <w:rsid w:val="00C23818"/>
    <w:rsid w:val="00C23834"/>
    <w:rsid w:val="00C254B8"/>
    <w:rsid w:val="00C2610A"/>
    <w:rsid w:val="00C2730E"/>
    <w:rsid w:val="00C30A4D"/>
    <w:rsid w:val="00C3162F"/>
    <w:rsid w:val="00C31DAB"/>
    <w:rsid w:val="00C325C7"/>
    <w:rsid w:val="00C335F5"/>
    <w:rsid w:val="00C33B2B"/>
    <w:rsid w:val="00C33DAA"/>
    <w:rsid w:val="00C3467C"/>
    <w:rsid w:val="00C347B8"/>
    <w:rsid w:val="00C3490F"/>
    <w:rsid w:val="00C35885"/>
    <w:rsid w:val="00C365EA"/>
    <w:rsid w:val="00C378F8"/>
    <w:rsid w:val="00C40304"/>
    <w:rsid w:val="00C4119C"/>
    <w:rsid w:val="00C420A7"/>
    <w:rsid w:val="00C44363"/>
    <w:rsid w:val="00C45299"/>
    <w:rsid w:val="00C47A03"/>
    <w:rsid w:val="00C50413"/>
    <w:rsid w:val="00C5254F"/>
    <w:rsid w:val="00C52662"/>
    <w:rsid w:val="00C53D63"/>
    <w:rsid w:val="00C54A5C"/>
    <w:rsid w:val="00C55ADD"/>
    <w:rsid w:val="00C55E29"/>
    <w:rsid w:val="00C57C01"/>
    <w:rsid w:val="00C57F7F"/>
    <w:rsid w:val="00C60637"/>
    <w:rsid w:val="00C60A8F"/>
    <w:rsid w:val="00C6191D"/>
    <w:rsid w:val="00C620BC"/>
    <w:rsid w:val="00C63636"/>
    <w:rsid w:val="00C64DCA"/>
    <w:rsid w:val="00C67320"/>
    <w:rsid w:val="00C74325"/>
    <w:rsid w:val="00C766C1"/>
    <w:rsid w:val="00C770F6"/>
    <w:rsid w:val="00C77299"/>
    <w:rsid w:val="00C77A78"/>
    <w:rsid w:val="00C812E6"/>
    <w:rsid w:val="00C81DD9"/>
    <w:rsid w:val="00C82529"/>
    <w:rsid w:val="00C8331C"/>
    <w:rsid w:val="00C839B9"/>
    <w:rsid w:val="00C846C9"/>
    <w:rsid w:val="00C85844"/>
    <w:rsid w:val="00C85CD4"/>
    <w:rsid w:val="00C86A85"/>
    <w:rsid w:val="00C8786F"/>
    <w:rsid w:val="00C9087B"/>
    <w:rsid w:val="00C909EC"/>
    <w:rsid w:val="00C92542"/>
    <w:rsid w:val="00C92A7F"/>
    <w:rsid w:val="00C938DB"/>
    <w:rsid w:val="00C93B9F"/>
    <w:rsid w:val="00C96F7B"/>
    <w:rsid w:val="00C97143"/>
    <w:rsid w:val="00C9718D"/>
    <w:rsid w:val="00CA0736"/>
    <w:rsid w:val="00CA3A60"/>
    <w:rsid w:val="00CA3A79"/>
    <w:rsid w:val="00CA511A"/>
    <w:rsid w:val="00CA6598"/>
    <w:rsid w:val="00CA6644"/>
    <w:rsid w:val="00CA70C5"/>
    <w:rsid w:val="00CA7202"/>
    <w:rsid w:val="00CB092A"/>
    <w:rsid w:val="00CB29E0"/>
    <w:rsid w:val="00CB29F1"/>
    <w:rsid w:val="00CB3BCA"/>
    <w:rsid w:val="00CB6CBC"/>
    <w:rsid w:val="00CC0567"/>
    <w:rsid w:val="00CC1A3E"/>
    <w:rsid w:val="00CC2167"/>
    <w:rsid w:val="00CC49D5"/>
    <w:rsid w:val="00CC5D15"/>
    <w:rsid w:val="00CC7820"/>
    <w:rsid w:val="00CC79D6"/>
    <w:rsid w:val="00CD142C"/>
    <w:rsid w:val="00CD1B84"/>
    <w:rsid w:val="00CD2431"/>
    <w:rsid w:val="00CD2E9D"/>
    <w:rsid w:val="00CD496B"/>
    <w:rsid w:val="00CD4C58"/>
    <w:rsid w:val="00CD6233"/>
    <w:rsid w:val="00CE03F7"/>
    <w:rsid w:val="00CE0FDA"/>
    <w:rsid w:val="00CE49F8"/>
    <w:rsid w:val="00CE4A3A"/>
    <w:rsid w:val="00CE5B13"/>
    <w:rsid w:val="00CE6219"/>
    <w:rsid w:val="00CE6DC7"/>
    <w:rsid w:val="00CE6FC7"/>
    <w:rsid w:val="00CE77ED"/>
    <w:rsid w:val="00CF0794"/>
    <w:rsid w:val="00CF1908"/>
    <w:rsid w:val="00CF4790"/>
    <w:rsid w:val="00CF5846"/>
    <w:rsid w:val="00CF62D5"/>
    <w:rsid w:val="00CF7B89"/>
    <w:rsid w:val="00CF7CB1"/>
    <w:rsid w:val="00D0036F"/>
    <w:rsid w:val="00D01713"/>
    <w:rsid w:val="00D01B88"/>
    <w:rsid w:val="00D01DF6"/>
    <w:rsid w:val="00D042A8"/>
    <w:rsid w:val="00D05025"/>
    <w:rsid w:val="00D05C02"/>
    <w:rsid w:val="00D06B86"/>
    <w:rsid w:val="00D07CA3"/>
    <w:rsid w:val="00D07F76"/>
    <w:rsid w:val="00D10AB0"/>
    <w:rsid w:val="00D12196"/>
    <w:rsid w:val="00D13E1A"/>
    <w:rsid w:val="00D15AA4"/>
    <w:rsid w:val="00D1708A"/>
    <w:rsid w:val="00D21067"/>
    <w:rsid w:val="00D21685"/>
    <w:rsid w:val="00D231AC"/>
    <w:rsid w:val="00D23C62"/>
    <w:rsid w:val="00D23D18"/>
    <w:rsid w:val="00D24955"/>
    <w:rsid w:val="00D24D2C"/>
    <w:rsid w:val="00D261EB"/>
    <w:rsid w:val="00D26C7A"/>
    <w:rsid w:val="00D27527"/>
    <w:rsid w:val="00D31623"/>
    <w:rsid w:val="00D35B4A"/>
    <w:rsid w:val="00D37732"/>
    <w:rsid w:val="00D37E87"/>
    <w:rsid w:val="00D409AC"/>
    <w:rsid w:val="00D41AB2"/>
    <w:rsid w:val="00D42743"/>
    <w:rsid w:val="00D46942"/>
    <w:rsid w:val="00D46B64"/>
    <w:rsid w:val="00D47E95"/>
    <w:rsid w:val="00D50231"/>
    <w:rsid w:val="00D530B8"/>
    <w:rsid w:val="00D531AA"/>
    <w:rsid w:val="00D54328"/>
    <w:rsid w:val="00D54987"/>
    <w:rsid w:val="00D54FF9"/>
    <w:rsid w:val="00D56A5F"/>
    <w:rsid w:val="00D575C1"/>
    <w:rsid w:val="00D60BCF"/>
    <w:rsid w:val="00D6178C"/>
    <w:rsid w:val="00D6243E"/>
    <w:rsid w:val="00D640EE"/>
    <w:rsid w:val="00D6439E"/>
    <w:rsid w:val="00D66CC2"/>
    <w:rsid w:val="00D67A56"/>
    <w:rsid w:val="00D67D02"/>
    <w:rsid w:val="00D70579"/>
    <w:rsid w:val="00D76C44"/>
    <w:rsid w:val="00D76F7A"/>
    <w:rsid w:val="00D7778A"/>
    <w:rsid w:val="00D82116"/>
    <w:rsid w:val="00D826EA"/>
    <w:rsid w:val="00D82E99"/>
    <w:rsid w:val="00D84E3E"/>
    <w:rsid w:val="00D87E23"/>
    <w:rsid w:val="00D906F0"/>
    <w:rsid w:val="00D941B2"/>
    <w:rsid w:val="00D956C0"/>
    <w:rsid w:val="00D95BBA"/>
    <w:rsid w:val="00D97231"/>
    <w:rsid w:val="00D97D9E"/>
    <w:rsid w:val="00DA050A"/>
    <w:rsid w:val="00DA1C88"/>
    <w:rsid w:val="00DA3265"/>
    <w:rsid w:val="00DA38C5"/>
    <w:rsid w:val="00DA46CE"/>
    <w:rsid w:val="00DA50AA"/>
    <w:rsid w:val="00DA59A9"/>
    <w:rsid w:val="00DA6AB0"/>
    <w:rsid w:val="00DB026B"/>
    <w:rsid w:val="00DB0E9A"/>
    <w:rsid w:val="00DB38FD"/>
    <w:rsid w:val="00DB43F0"/>
    <w:rsid w:val="00DB6450"/>
    <w:rsid w:val="00DB6E06"/>
    <w:rsid w:val="00DB73C9"/>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50FE"/>
    <w:rsid w:val="00DE523D"/>
    <w:rsid w:val="00DE563A"/>
    <w:rsid w:val="00DE6064"/>
    <w:rsid w:val="00DE7E60"/>
    <w:rsid w:val="00DF080E"/>
    <w:rsid w:val="00DF1097"/>
    <w:rsid w:val="00DF19BD"/>
    <w:rsid w:val="00DF1C4E"/>
    <w:rsid w:val="00DF206A"/>
    <w:rsid w:val="00DF51E3"/>
    <w:rsid w:val="00E0377B"/>
    <w:rsid w:val="00E04D43"/>
    <w:rsid w:val="00E05B44"/>
    <w:rsid w:val="00E06EA7"/>
    <w:rsid w:val="00E071D8"/>
    <w:rsid w:val="00E07872"/>
    <w:rsid w:val="00E11C6A"/>
    <w:rsid w:val="00E14C2A"/>
    <w:rsid w:val="00E16791"/>
    <w:rsid w:val="00E17397"/>
    <w:rsid w:val="00E20485"/>
    <w:rsid w:val="00E20A9E"/>
    <w:rsid w:val="00E20E99"/>
    <w:rsid w:val="00E2126B"/>
    <w:rsid w:val="00E2217B"/>
    <w:rsid w:val="00E22E0F"/>
    <w:rsid w:val="00E23613"/>
    <w:rsid w:val="00E25E75"/>
    <w:rsid w:val="00E269DE"/>
    <w:rsid w:val="00E27D9C"/>
    <w:rsid w:val="00E3063A"/>
    <w:rsid w:val="00E30FA1"/>
    <w:rsid w:val="00E34EC9"/>
    <w:rsid w:val="00E357E1"/>
    <w:rsid w:val="00E37B9E"/>
    <w:rsid w:val="00E37E94"/>
    <w:rsid w:val="00E4036D"/>
    <w:rsid w:val="00E403FE"/>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6478"/>
    <w:rsid w:val="00E676B9"/>
    <w:rsid w:val="00E70BD5"/>
    <w:rsid w:val="00E741C9"/>
    <w:rsid w:val="00E8135A"/>
    <w:rsid w:val="00E8139C"/>
    <w:rsid w:val="00E8196B"/>
    <w:rsid w:val="00E82720"/>
    <w:rsid w:val="00E828E7"/>
    <w:rsid w:val="00E8370A"/>
    <w:rsid w:val="00E83AD7"/>
    <w:rsid w:val="00E861D1"/>
    <w:rsid w:val="00E9010B"/>
    <w:rsid w:val="00E9065C"/>
    <w:rsid w:val="00E9198F"/>
    <w:rsid w:val="00E92874"/>
    <w:rsid w:val="00E93156"/>
    <w:rsid w:val="00E93321"/>
    <w:rsid w:val="00E95650"/>
    <w:rsid w:val="00E970F7"/>
    <w:rsid w:val="00EA0F48"/>
    <w:rsid w:val="00EA0FD9"/>
    <w:rsid w:val="00EA135B"/>
    <w:rsid w:val="00EA22D3"/>
    <w:rsid w:val="00EA2863"/>
    <w:rsid w:val="00EA317D"/>
    <w:rsid w:val="00EA6C25"/>
    <w:rsid w:val="00EB0723"/>
    <w:rsid w:val="00EB4BBC"/>
    <w:rsid w:val="00EB4D35"/>
    <w:rsid w:val="00EB5075"/>
    <w:rsid w:val="00EC3A56"/>
    <w:rsid w:val="00EC58B9"/>
    <w:rsid w:val="00EC6611"/>
    <w:rsid w:val="00EC70FF"/>
    <w:rsid w:val="00EC7681"/>
    <w:rsid w:val="00ED024D"/>
    <w:rsid w:val="00ED0347"/>
    <w:rsid w:val="00ED1E9E"/>
    <w:rsid w:val="00ED2046"/>
    <w:rsid w:val="00ED2B9F"/>
    <w:rsid w:val="00ED2BC9"/>
    <w:rsid w:val="00ED4D76"/>
    <w:rsid w:val="00ED7B8B"/>
    <w:rsid w:val="00EE21B9"/>
    <w:rsid w:val="00EE2940"/>
    <w:rsid w:val="00EE30E6"/>
    <w:rsid w:val="00EE3571"/>
    <w:rsid w:val="00EE387F"/>
    <w:rsid w:val="00EE5120"/>
    <w:rsid w:val="00EE5977"/>
    <w:rsid w:val="00EE78C3"/>
    <w:rsid w:val="00EF07C3"/>
    <w:rsid w:val="00EF07E8"/>
    <w:rsid w:val="00EF1C10"/>
    <w:rsid w:val="00EF1EEB"/>
    <w:rsid w:val="00EF31C8"/>
    <w:rsid w:val="00EF4551"/>
    <w:rsid w:val="00EF6EB5"/>
    <w:rsid w:val="00F004D9"/>
    <w:rsid w:val="00F00909"/>
    <w:rsid w:val="00F00F6B"/>
    <w:rsid w:val="00F02D55"/>
    <w:rsid w:val="00F03437"/>
    <w:rsid w:val="00F04E5C"/>
    <w:rsid w:val="00F067BA"/>
    <w:rsid w:val="00F15063"/>
    <w:rsid w:val="00F16639"/>
    <w:rsid w:val="00F16E04"/>
    <w:rsid w:val="00F17ACE"/>
    <w:rsid w:val="00F20305"/>
    <w:rsid w:val="00F21981"/>
    <w:rsid w:val="00F257B9"/>
    <w:rsid w:val="00F26110"/>
    <w:rsid w:val="00F27119"/>
    <w:rsid w:val="00F27717"/>
    <w:rsid w:val="00F27AF8"/>
    <w:rsid w:val="00F3197F"/>
    <w:rsid w:val="00F32453"/>
    <w:rsid w:val="00F3268B"/>
    <w:rsid w:val="00F32BF0"/>
    <w:rsid w:val="00F33CE1"/>
    <w:rsid w:val="00F344B2"/>
    <w:rsid w:val="00F35D28"/>
    <w:rsid w:val="00F35EBA"/>
    <w:rsid w:val="00F36445"/>
    <w:rsid w:val="00F37598"/>
    <w:rsid w:val="00F37B19"/>
    <w:rsid w:val="00F4170B"/>
    <w:rsid w:val="00F419DC"/>
    <w:rsid w:val="00F41FCE"/>
    <w:rsid w:val="00F4258A"/>
    <w:rsid w:val="00F44C5C"/>
    <w:rsid w:val="00F45CC2"/>
    <w:rsid w:val="00F50ED3"/>
    <w:rsid w:val="00F52503"/>
    <w:rsid w:val="00F53B3E"/>
    <w:rsid w:val="00F554E9"/>
    <w:rsid w:val="00F5634E"/>
    <w:rsid w:val="00F57E40"/>
    <w:rsid w:val="00F60DEC"/>
    <w:rsid w:val="00F61188"/>
    <w:rsid w:val="00F61306"/>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14C3"/>
    <w:rsid w:val="00F830D6"/>
    <w:rsid w:val="00F84B59"/>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B06F8"/>
    <w:rsid w:val="00FB0DAB"/>
    <w:rsid w:val="00FB19D8"/>
    <w:rsid w:val="00FB2160"/>
    <w:rsid w:val="00FB3733"/>
    <w:rsid w:val="00FB6CE9"/>
    <w:rsid w:val="00FB7880"/>
    <w:rsid w:val="00FC205A"/>
    <w:rsid w:val="00FC2F45"/>
    <w:rsid w:val="00FC4307"/>
    <w:rsid w:val="00FC5F63"/>
    <w:rsid w:val="00FC611E"/>
    <w:rsid w:val="00FC67C4"/>
    <w:rsid w:val="00FC76BB"/>
    <w:rsid w:val="00FC7EC1"/>
    <w:rsid w:val="00FD0D0A"/>
    <w:rsid w:val="00FD2805"/>
    <w:rsid w:val="00FD2AD4"/>
    <w:rsid w:val="00FD2B46"/>
    <w:rsid w:val="00FD328F"/>
    <w:rsid w:val="00FD3734"/>
    <w:rsid w:val="00FD4464"/>
    <w:rsid w:val="00FD4AFB"/>
    <w:rsid w:val="00FD557E"/>
    <w:rsid w:val="00FD7600"/>
    <w:rsid w:val="00FE1F05"/>
    <w:rsid w:val="00FE2754"/>
    <w:rsid w:val="00FE3CF3"/>
    <w:rsid w:val="00FE467C"/>
    <w:rsid w:val="00FE47F1"/>
    <w:rsid w:val="00FE73CC"/>
    <w:rsid w:val="00FE7B44"/>
    <w:rsid w:val="00FE7D4B"/>
    <w:rsid w:val="00FF15E5"/>
    <w:rsid w:val="00FF3E41"/>
    <w:rsid w:val="00FF543A"/>
    <w:rsid w:val="00FF5742"/>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D80"/>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semiHidden/>
    <w:unhideWhenUsed/>
    <w:rsid w:val="000125FF"/>
    <w:rPr>
      <w:sz w:val="16"/>
      <w:szCs w:val="16"/>
    </w:rPr>
  </w:style>
  <w:style w:type="paragraph" w:styleId="CommentText">
    <w:name w:val="annotation text"/>
    <w:basedOn w:val="Normal"/>
    <w:link w:val="CommentTextChar"/>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352ABD"/>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7148B7"/>
    <w:rPr>
      <w:color w:val="605E5C"/>
      <w:shd w:val="clear" w:color="auto" w:fill="E1DFDD"/>
    </w:rPr>
  </w:style>
  <w:style w:type="paragraph" w:styleId="FootnoteText">
    <w:name w:val="footnote text"/>
    <w:basedOn w:val="Normal"/>
    <w:link w:val="FootnoteTextChar"/>
    <w:uiPriority w:val="99"/>
    <w:semiHidden/>
    <w:unhideWhenUsed/>
    <w:rsid w:val="00CA6644"/>
    <w:pPr>
      <w:spacing w:after="0"/>
    </w:pPr>
    <w:rPr>
      <w:sz w:val="20"/>
      <w:szCs w:val="20"/>
    </w:rPr>
  </w:style>
  <w:style w:type="character" w:customStyle="1" w:styleId="FootnoteTextChar">
    <w:name w:val="Footnote Text Char"/>
    <w:basedOn w:val="DefaultParagraphFont"/>
    <w:link w:val="FootnoteText"/>
    <w:uiPriority w:val="99"/>
    <w:semiHidden/>
    <w:rsid w:val="00CA6644"/>
    <w:rPr>
      <w:rFonts w:ascii="Times New Roman" w:hAnsi="Times New Roman"/>
      <w:sz w:val="20"/>
      <w:szCs w:val="20"/>
    </w:rPr>
  </w:style>
  <w:style w:type="character" w:styleId="FootnoteReference">
    <w:name w:val="footnote reference"/>
    <w:basedOn w:val="DefaultParagraphFont"/>
    <w:uiPriority w:val="99"/>
    <w:semiHidden/>
    <w:unhideWhenUsed/>
    <w:rsid w:val="00CA66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3.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11</Pages>
  <Words>14819</Words>
  <Characters>8447</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Vaida Petruškevičiūtė</cp:lastModifiedBy>
  <cp:revision>91</cp:revision>
  <cp:lastPrinted>2017-11-16T12:59:00Z</cp:lastPrinted>
  <dcterms:created xsi:type="dcterms:W3CDTF">2022-05-19T08:51:00Z</dcterms:created>
  <dcterms:modified xsi:type="dcterms:W3CDTF">2024-08-22T06:02:00Z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